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2"/>
        <w:tabs>
          <w:tab w:val="right" w:pos="9639"/>
        </w:tabs>
        <w:spacing w:after="0"/>
        <w:rPr>
          <w:rFonts w:hint="default" w:eastAsia="宋体"/>
          <w:b/>
          <w:i/>
          <w:sz w:val="28"/>
          <w:lang w:val="en-US" w:eastAsia="zh-CN"/>
        </w:rPr>
      </w:pPr>
      <w:r>
        <w:rPr>
          <w:b/>
          <w:sz w:val="24"/>
        </w:rPr>
        <w:t>3GPP TSG-SA5 Meeting #16</w:t>
      </w:r>
      <w:r>
        <w:rPr>
          <w:rFonts w:hint="eastAsia"/>
          <w:b/>
          <w:sz w:val="24"/>
          <w:lang w:val="en-US" w:eastAsia="zh-CN"/>
        </w:rPr>
        <w:t>1</w:t>
      </w:r>
      <w:r>
        <w:rPr>
          <w:b/>
          <w:i/>
          <w:sz w:val="28"/>
        </w:rPr>
        <w:tab/>
      </w:r>
      <w:r>
        <w:rPr>
          <w:b/>
          <w:i/>
          <w:sz w:val="28"/>
        </w:rPr>
        <w:t>S5-25</w:t>
      </w:r>
      <w:r>
        <w:rPr>
          <w:rFonts w:hint="eastAsia"/>
          <w:b/>
          <w:i/>
          <w:sz w:val="28"/>
          <w:lang w:val="en-US" w:eastAsia="zh-CN"/>
        </w:rPr>
        <w:t>2422</w:t>
      </w:r>
      <w:bookmarkStart w:id="10" w:name="_GoBack"/>
      <w:bookmarkEnd w:id="10"/>
    </w:p>
    <w:p w14:paraId="06BE0F8C">
      <w:pPr>
        <w:pStyle w:val="82"/>
        <w:outlineLvl w:val="0"/>
        <w:rPr>
          <w:rFonts w:hint="default" w:eastAsia="宋体"/>
          <w:b/>
          <w:sz w:val="24"/>
          <w:lang w:val="en-US" w:eastAsia="zh-CN"/>
        </w:rPr>
      </w:pPr>
      <w:r>
        <w:rPr>
          <w:rFonts w:ascii="Arial" w:hAnsi="Arial"/>
          <w:b/>
          <w:sz w:val="24"/>
        </w:rPr>
        <w:t>Fukuoka, Japan, 19 - 23 May</w:t>
      </w:r>
      <w:r>
        <w:rPr>
          <w:rFonts w:hint="eastAsia" w:ascii="Arial" w:hAnsi="Arial"/>
          <w:b/>
          <w:sz w:val="24"/>
          <w:lang w:val="en-US"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b/>
                <w:bCs/>
                <w:sz w:val="28"/>
              </w:rPr>
            </w:pPr>
            <w:r>
              <w:rPr>
                <w:b/>
                <w:bCs/>
                <w:sz w:val="28"/>
                <w:szCs w:val="28"/>
              </w:rPr>
              <w:t>28.105</w:t>
            </w:r>
            <w:r>
              <w:rPr>
                <w:b/>
                <w:bCs/>
              </w:rPr>
              <w:fldChar w:fldCharType="begin"/>
            </w:r>
            <w:r>
              <w:rPr>
                <w:b/>
                <w:bCs/>
              </w:rPr>
              <w:instrText xml:space="preserve"> DOCPROPERTY  Spec#  \* MERGEFORMAT </w:instrText>
            </w:r>
            <w:r>
              <w:rPr>
                <w:b/>
                <w:bCs/>
              </w:rPr>
              <w:fldChar w:fldCharType="separate"/>
            </w:r>
            <w:r>
              <w:rPr>
                <w:b/>
                <w:bCs/>
                <w:sz w:val="28"/>
              </w:rPr>
              <w:fldChar w:fldCharType="end"/>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highlight w:val="yellow"/>
              </w:rPr>
            </w:pPr>
            <w:r>
              <w:t>DraftCR</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r>
              <w:rPr>
                <w:b/>
              </w:rPr>
              <w:t xml:space="preserve"> </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b/>
                <w:bCs/>
                <w:sz w:val="28"/>
              </w:rPr>
            </w:pPr>
            <w:r>
              <w:rPr>
                <w:b/>
                <w:bCs/>
                <w:sz w:val="28"/>
                <w:szCs w:val="28"/>
              </w:rPr>
              <w:t>19.</w:t>
            </w:r>
            <w:r>
              <w:rPr>
                <w:rFonts w:hint="eastAsia"/>
                <w:b/>
                <w:bCs/>
                <w:sz w:val="28"/>
                <w:szCs w:val="28"/>
                <w:lang w:eastAsia="zh-CN"/>
              </w:rPr>
              <w:t>2</w:t>
            </w:r>
            <w:r>
              <w:rPr>
                <w:b/>
                <w:bCs/>
                <w:sz w:val="28"/>
                <w:szCs w:val="28"/>
              </w:rPr>
              <w:t>.0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r>
              <w:rPr>
                <w:b/>
                <w:caps/>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pPr>
            <w:r>
              <w:t xml:space="preserve">Input to draftCR Rel-19 TS 28.105 </w:t>
            </w:r>
            <w:r>
              <w:rPr>
                <w:rFonts w:hint="eastAsia"/>
                <w:lang w:val="en-US" w:eastAsia="zh-CN"/>
              </w:rPr>
              <w:t>add u</w:t>
            </w:r>
            <w:r>
              <w:t>se case on AIML prediction latency in training</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lang w:val="en-US" w:eastAsia="zh-CN"/>
              </w:rPr>
              <w:t>China Mobile,</w:t>
            </w:r>
            <w:r>
              <w:t>Nokia</w:t>
            </w:r>
            <w:r>
              <w:rPr>
                <w:rFonts w:hint="eastAsia"/>
                <w:lang w:val="en-US" w:eastAsia="zh-CN"/>
              </w:rPr>
              <w:t>, Nokia Shanghai Bell</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t>AIML_MGT_Ph2</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eastAsia" w:eastAsia="宋体"/>
                <w:lang w:val="en-US" w:eastAsia="zh-CN"/>
              </w:rPr>
            </w:pPr>
            <w:r>
              <w:t>2025-0</w:t>
            </w:r>
            <w:r>
              <w:rPr>
                <w:rFonts w:hint="eastAsia"/>
                <w:lang w:val="en-US" w:eastAsia="zh-CN"/>
              </w:rPr>
              <w:t>4</w:t>
            </w:r>
            <w:r>
              <w:t>-2</w:t>
            </w:r>
            <w:r>
              <w:rPr>
                <w:rFonts w:hint="eastAsia"/>
                <w:lang w:val="en-US" w:eastAsia="zh-CN"/>
              </w:rPr>
              <w:t>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rPr>
            </w:pPr>
            <w:r>
              <w:rPr>
                <w:b/>
                <w:bCs/>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pPr>
            <w: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2"/>
              <w:spacing w:after="0"/>
            </w:pPr>
            <w:r>
              <w:t xml:space="preserve">To enable a consumer to specify </w:t>
            </w:r>
            <w:r>
              <w:rPr>
                <w:rFonts w:hint="eastAsia"/>
              </w:rPr>
              <w:t>performance requirements for</w:t>
            </w:r>
            <w:r>
              <w:rPr>
                <w:rFonts w:hint="eastAsia"/>
                <w:lang w:val="en-US" w:eastAsia="zh-CN"/>
              </w:rPr>
              <w:t xml:space="preserve"> </w:t>
            </w:r>
            <w:r>
              <w:t>the accepted prediction latency for the ML model.</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2BBFB9D">
            <w:pPr>
              <w:pStyle w:val="82"/>
              <w:spacing w:after="0"/>
            </w:pPr>
            <w:r>
              <w:t>1. Introduction of a new use case on AIML prediction latency during ML model training.</w:t>
            </w:r>
          </w:p>
          <w:p w14:paraId="31C656EC">
            <w:pPr>
              <w:pStyle w:val="82"/>
              <w:spacing w:after="0"/>
            </w:pPr>
            <w:r>
              <w:t>2. Introduction of a new requirement to specify the accepted prediction latency during ML model training.</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pPr>
            <w:r>
              <w:t>No support for considering accepted latency requirements while training an ML model.</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pPr>
            <w:r>
              <w:t>6.2b.2.</w:t>
            </w:r>
            <w:r>
              <w:rPr>
                <w:rFonts w:hint="eastAsia"/>
                <w:lang w:val="en-US" w:eastAsia="zh-CN"/>
              </w:rPr>
              <w:t>9.Y</w:t>
            </w:r>
            <w:r>
              <w:t>, 6.2b.3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rFonts w:hint="eastAsia"/>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rFonts w:hint="eastAsia"/>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rFonts w:hint="eastAsia"/>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29982F11"/>
    <w:p w14:paraId="147F1562"/>
    <w:p w14:paraId="3FA96F3E"/>
    <w:p w14:paraId="214207E5"/>
    <w:p w14:paraId="100E08A9"/>
    <w:p w14:paraId="0C08301A"/>
    <w:p w14:paraId="33B96203"/>
    <w:p w14:paraId="7F0A1794"/>
    <w:p w14:paraId="0B7A193D"/>
    <w:p w14:paraId="15EC6593">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Start of First change</w:t>
      </w:r>
    </w:p>
    <w:p w14:paraId="482019F9">
      <w:pPr>
        <w:keepNext/>
        <w:keepLines/>
        <w:pBdr>
          <w:top w:val="single" w:color="auto" w:sz="12" w:space="3"/>
        </w:pBdr>
        <w:overflowPunct w:val="0"/>
        <w:autoSpaceDE w:val="0"/>
        <w:autoSpaceDN w:val="0"/>
        <w:adjustRightInd w:val="0"/>
        <w:spacing w:before="240"/>
        <w:ind w:left="1134" w:hanging="1134"/>
        <w:outlineLvl w:val="0"/>
        <w:rPr>
          <w:rFonts w:ascii="Arial" w:hAnsi="Arial"/>
          <w:sz w:val="36"/>
          <w:lang w:eastAsia="zh-CN"/>
        </w:rPr>
      </w:pPr>
      <w:bookmarkStart w:id="1" w:name="_Toc106098491"/>
      <w:bookmarkStart w:id="2" w:name="_Toc178169021"/>
      <w:bookmarkStart w:id="3" w:name="_Toc106015853"/>
      <w:r>
        <w:rPr>
          <w:rFonts w:ascii="Arial" w:hAnsi="Arial"/>
          <w:sz w:val="36"/>
        </w:rPr>
        <w:t>6</w:t>
      </w:r>
      <w:r>
        <w:rPr>
          <w:rFonts w:ascii="Arial" w:hAnsi="Arial"/>
          <w:sz w:val="36"/>
        </w:rPr>
        <w:tab/>
      </w:r>
      <w:r>
        <w:rPr>
          <w:rFonts w:ascii="Arial" w:hAnsi="Arial"/>
          <w:sz w:val="36"/>
        </w:rPr>
        <w:t>AI/ML management use cases and requirements</w:t>
      </w:r>
      <w:bookmarkEnd w:id="1"/>
      <w:bookmarkEnd w:id="2"/>
      <w:bookmarkEnd w:id="3"/>
    </w:p>
    <w:p w14:paraId="11470C47">
      <w:pPr>
        <w:keepNext/>
        <w:keepLines/>
        <w:overflowPunct w:val="0"/>
        <w:autoSpaceDE w:val="0"/>
        <w:autoSpaceDN w:val="0"/>
        <w:adjustRightInd w:val="0"/>
        <w:spacing w:before="180"/>
        <w:ind w:left="1134" w:hanging="1134"/>
        <w:outlineLvl w:val="1"/>
        <w:rPr>
          <w:rFonts w:ascii="Arial" w:hAnsi="Arial"/>
          <w:sz w:val="32"/>
        </w:rPr>
      </w:pPr>
      <w:bookmarkStart w:id="4" w:name="_Toc178169025"/>
      <w:r>
        <w:rPr>
          <w:rFonts w:ascii="Arial" w:hAnsi="Arial"/>
          <w:sz w:val="32"/>
        </w:rPr>
        <w:t>6.2b</w:t>
      </w:r>
      <w:r>
        <w:rPr>
          <w:rFonts w:ascii="Arial" w:hAnsi="Arial"/>
          <w:sz w:val="32"/>
        </w:rPr>
        <w:tab/>
      </w:r>
      <w:r>
        <w:rPr>
          <w:rFonts w:ascii="Arial" w:hAnsi="Arial"/>
          <w:sz w:val="32"/>
        </w:rPr>
        <w:t>ML model training</w:t>
      </w:r>
      <w:bookmarkEnd w:id="4"/>
      <w:r>
        <w:rPr>
          <w:rFonts w:ascii="Arial" w:hAnsi="Arial"/>
          <w:sz w:val="32"/>
        </w:rPr>
        <w:t xml:space="preserve"> </w:t>
      </w:r>
    </w:p>
    <w:p w14:paraId="6DAEB570">
      <w:pPr>
        <w:keepNext/>
        <w:keepLines/>
        <w:overflowPunct w:val="0"/>
        <w:autoSpaceDE w:val="0"/>
        <w:autoSpaceDN w:val="0"/>
        <w:adjustRightInd w:val="0"/>
        <w:spacing w:before="120"/>
        <w:ind w:left="1134" w:hanging="1134"/>
        <w:outlineLvl w:val="2"/>
        <w:rPr>
          <w:rFonts w:ascii="Arial" w:hAnsi="Arial"/>
          <w:sz w:val="28"/>
        </w:rPr>
      </w:pPr>
      <w:bookmarkStart w:id="5" w:name="_Toc178169026"/>
      <w:r>
        <w:rPr>
          <w:rFonts w:ascii="Arial" w:hAnsi="Arial"/>
          <w:sz w:val="28"/>
        </w:rPr>
        <w:t>6.2b.1</w:t>
      </w:r>
      <w:r>
        <w:rPr>
          <w:rFonts w:ascii="Arial" w:hAnsi="Arial"/>
          <w:sz w:val="28"/>
        </w:rPr>
        <w:tab/>
      </w:r>
      <w:r>
        <w:rPr>
          <w:rFonts w:ascii="Arial" w:hAnsi="Arial"/>
          <w:sz w:val="28"/>
        </w:rPr>
        <w:t>Description</w:t>
      </w:r>
      <w:bookmarkEnd w:id="5"/>
    </w:p>
    <w:p w14:paraId="41BA8B1F">
      <w:pPr>
        <w:overflowPunct w:val="0"/>
        <w:autoSpaceDE w:val="0"/>
        <w:autoSpaceDN w:val="0"/>
        <w:adjustRightInd w:val="0"/>
      </w:pPr>
      <w:r>
        <w:t>Before an ML model is deployed to conduct inference, the ML model algoritm associated with the ML model needs to be trained. The ML model training can be an initial training or the re-training of an already trained ML model.</w:t>
      </w:r>
    </w:p>
    <w:p w14:paraId="05CE3DF5">
      <w:pPr>
        <w:overflowPunct w:val="0"/>
        <w:autoSpaceDE w:val="0"/>
        <w:autoSpaceDN w:val="0"/>
        <w:adjustRightInd w:val="0"/>
      </w:pPr>
      <w:r>
        <w:t xml:space="preserve">The ML model is trained by the ML training MnS producer, and the training can be triggered by request(s) from one or more ML training MnS consumer(s), or initiated by the ML training MnS producer (e.g., as a result of model performance evaluation). </w:t>
      </w:r>
      <w:ins w:id="0" w:author="Hassan Al-Kanani (NEC)" w:date="2025-02-22T12:28:00Z">
        <w:r>
          <w:rPr/>
          <w:t>The procedures in [x] for authentication and authorization are applicable for all ML model training use cases.</w:t>
        </w:r>
      </w:ins>
    </w:p>
    <w:p w14:paraId="542B99B3">
      <w:pPr>
        <w:keepNext/>
        <w:keepLines/>
        <w:overflowPunct w:val="0"/>
        <w:autoSpaceDE w:val="0"/>
        <w:autoSpaceDN w:val="0"/>
        <w:adjustRightInd w:val="0"/>
        <w:spacing w:before="120"/>
        <w:ind w:left="1134" w:hanging="1134"/>
        <w:outlineLvl w:val="2"/>
        <w:rPr>
          <w:rFonts w:ascii="Arial" w:hAnsi="Arial"/>
          <w:sz w:val="28"/>
        </w:rPr>
      </w:pPr>
      <w:bookmarkStart w:id="6" w:name="_Toc178169027"/>
      <w:r>
        <w:rPr>
          <w:rFonts w:ascii="Arial" w:hAnsi="Arial"/>
          <w:sz w:val="28"/>
        </w:rPr>
        <w:t>6.2b.2</w:t>
      </w:r>
      <w:r>
        <w:rPr>
          <w:rFonts w:ascii="Arial" w:hAnsi="Arial"/>
          <w:sz w:val="28"/>
        </w:rPr>
        <w:tab/>
      </w:r>
      <w:r>
        <w:rPr>
          <w:rFonts w:ascii="Arial" w:hAnsi="Arial"/>
          <w:sz w:val="28"/>
        </w:rPr>
        <w:t>Use cases</w:t>
      </w:r>
      <w:bookmarkEnd w:id="6"/>
    </w:p>
    <w:p w14:paraId="68BFA5F1">
      <w:pPr>
        <w:pStyle w:val="5"/>
      </w:pPr>
      <w:bookmarkStart w:id="7" w:name="_Toc193445288"/>
      <w:r>
        <w:t>6.2b.2.9</w:t>
      </w:r>
      <w:r>
        <w:tab/>
      </w:r>
      <w:r>
        <w:t>Performance management for ML model training</w:t>
      </w:r>
      <w:bookmarkEnd w:id="7"/>
      <w:r>
        <w:t xml:space="preserve"> </w:t>
      </w:r>
    </w:p>
    <w:p w14:paraId="1B4E00AC">
      <w:pPr>
        <w:pStyle w:val="6"/>
      </w:pPr>
      <w:bookmarkStart w:id="8" w:name="_CR6_2b_2_9_1"/>
      <w:bookmarkEnd w:id="8"/>
      <w:bookmarkStart w:id="9" w:name="_Toc193445289"/>
      <w:r>
        <w:t>6.2b.2.9.1</w:t>
      </w:r>
      <w:r>
        <w:tab/>
      </w:r>
      <w:r>
        <w:t>Overview</w:t>
      </w:r>
      <w:bookmarkEnd w:id="9"/>
    </w:p>
    <w:p w14:paraId="3B7C538B">
      <w:pPr>
        <w:rPr>
          <w:lang w:val="en-US"/>
        </w:rPr>
      </w:pPr>
      <w:r>
        <w:t xml:space="preserve">In the ML model </w:t>
      </w:r>
      <w:r>
        <w:rPr>
          <w:lang w:val="en-US"/>
        </w:rPr>
        <w:t xml:space="preserve">training, the performance of </w:t>
      </w:r>
      <w:r>
        <w:t xml:space="preserve">ML model </w:t>
      </w:r>
      <w:r>
        <w:rPr>
          <w:lang w:val="en-US"/>
        </w:rPr>
        <w:t xml:space="preserve">needs to be </w:t>
      </w:r>
      <w:r>
        <w:t>evaluated on training data</w:t>
      </w:r>
      <w:r>
        <w:rPr>
          <w:lang w:val="en-US" w:eastAsia="zh-CN"/>
        </w:rPr>
        <w:t xml:space="preserve">. The performance is the degree to which the ML models fulfil the objectives for which they were trained. The </w:t>
      </w:r>
      <w:r>
        <w:rPr>
          <w:lang w:val="en-US"/>
        </w:rPr>
        <w:t xml:space="preserve">related performance indicators need to be collected and </w:t>
      </w:r>
      <w:r>
        <w:t>analyzed</w:t>
      </w:r>
      <w:r>
        <w:rPr>
          <w:lang w:val="en-US"/>
        </w:rPr>
        <w:t xml:space="preserve">. </w:t>
      </w:r>
    </w:p>
    <w:p w14:paraId="3FEA2646">
      <w:pPr>
        <w:pStyle w:val="6"/>
        <w:rPr>
          <w:ins w:id="1" w:author="li weiyuan" w:date="2025-04-29T20:09:54Z"/>
          <w:rFonts w:ascii="Arial" w:hAnsi="Arial" w:cs="Times New Roman"/>
          <w:sz w:val="22"/>
          <w:szCs w:val="20"/>
        </w:rPr>
      </w:pPr>
      <w:ins w:id="2" w:author="li weiyuan" w:date="2025-04-29T20:09:54Z">
        <w:r>
          <w:rPr>
            <w:rFonts w:ascii="Arial" w:hAnsi="Arial" w:cs="Times New Roman"/>
            <w:sz w:val="22"/>
            <w:szCs w:val="20"/>
          </w:rPr>
          <w:t>6.2b.2.</w:t>
        </w:r>
      </w:ins>
      <w:ins w:id="3" w:author="li weiyuan" w:date="2025-04-29T20:09:54Z">
        <w:r>
          <w:rPr>
            <w:rFonts w:hint="default" w:ascii="Arial" w:hAnsi="Arial" w:cs="Times New Roman"/>
            <w:sz w:val="22"/>
            <w:szCs w:val="20"/>
            <w:lang w:val="en-US" w:eastAsia="zh-CN"/>
          </w:rPr>
          <w:t>9.</w:t>
        </w:r>
      </w:ins>
      <w:ins w:id="4" w:author="li weiyuan" w:date="2025-04-29T20:09:54Z">
        <w:r>
          <w:rPr>
            <w:rFonts w:ascii="Arial" w:hAnsi="Arial" w:cs="Times New Roman"/>
            <w:sz w:val="22"/>
            <w:szCs w:val="20"/>
          </w:rPr>
          <w:t>A</w:t>
        </w:r>
      </w:ins>
      <w:ins w:id="5" w:author="li weiyuan" w:date="2025-04-29T20:09:54Z">
        <w:r>
          <w:rPr>
            <w:rFonts w:ascii="Arial" w:hAnsi="Arial" w:cs="Times New Roman"/>
            <w:sz w:val="22"/>
            <w:szCs w:val="20"/>
          </w:rPr>
          <w:tab/>
        </w:r>
      </w:ins>
      <w:ins w:id="6" w:author="li weiyuan" w:date="2025-04-29T20:09:54Z">
        <w:r>
          <w:rPr>
            <w:rFonts w:ascii="Arial" w:hAnsi="Arial" w:cs="Times New Roman"/>
            <w:sz w:val="22"/>
            <w:szCs w:val="20"/>
          </w:rPr>
          <w:t>AI/ML prediction latency during ML model training</w:t>
        </w:r>
      </w:ins>
    </w:p>
    <w:p w14:paraId="4EEBF388">
      <w:pPr>
        <w:jc w:val="both"/>
        <w:rPr>
          <w:ins w:id="7" w:author="li weiyuan" w:date="2025-04-29T20:51:40Z"/>
          <w:rFonts w:hint="eastAsia" w:eastAsia="宋体"/>
          <w:lang w:val="en-US" w:eastAsia="zh-CN"/>
        </w:rPr>
      </w:pPr>
      <w:ins w:id="8" w:author="li weiyuan" w:date="2025-04-29T20:09:54Z">
        <w:r>
          <w:rPr/>
          <w:t xml:space="preserve">AI/ML prediction latency refers to the time it takes for an ML model to process an input and produce an output. </w:t>
        </w:r>
      </w:ins>
      <w:ins w:id="9" w:author="li weiyuan" w:date="2025-04-29T20:48:50Z">
        <w:r>
          <w:rPr>
            <w:rFonts w:eastAsia="宋体"/>
          </w:rPr>
          <w:t>For use cases with stringent time constraints</w:t>
        </w:r>
      </w:ins>
      <w:ins w:id="10" w:author="li weiyuan" w:date="2025-04-29T20:48:50Z">
        <w:r>
          <w:rPr>
            <w:rFonts w:hint="eastAsia"/>
            <w:lang w:val="en-US" w:eastAsia="zh-CN"/>
          </w:rPr>
          <w:t>,</w:t>
        </w:r>
      </w:ins>
      <w:ins w:id="11" w:author="li weiyuan" w:date="2025-04-29T20:48:50Z">
        <w:r>
          <w:rPr>
            <w:rFonts w:hint="eastAsia" w:eastAsia="宋体"/>
          </w:rPr>
          <w:t xml:space="preserve"> the latency indicator also needs to be taken into consideration</w:t>
        </w:r>
      </w:ins>
      <w:ins w:id="12" w:author="li weiyuan" w:date="2025-04-29T20:48:50Z">
        <w:r>
          <w:rPr>
            <w:rFonts w:eastAsia="宋体"/>
          </w:rPr>
          <w:t xml:space="preserve">. </w:t>
        </w:r>
      </w:ins>
      <w:ins w:id="13" w:author="li weiyuan" w:date="2025-04-29T20:51:39Z">
        <w:r>
          <w:rPr>
            <w:lang w:val="en-US"/>
          </w:rPr>
          <w:t>It is important to allow consumer to indicate the requirements regarding the AI/ML prediction latency</w:t>
        </w:r>
      </w:ins>
      <w:ins w:id="14" w:author="li weiyuan" w:date="2025-04-29T20:52:07Z">
        <w:r>
          <w:rPr>
            <w:rFonts w:hint="eastAsia"/>
            <w:lang w:val="en-US" w:eastAsia="zh-CN"/>
          </w:rPr>
          <w:t>.</w:t>
        </w:r>
      </w:ins>
    </w:p>
    <w:p w14:paraId="57566826">
      <w:pPr>
        <w:jc w:val="both"/>
        <w:rPr>
          <w:ins w:id="15" w:author="li weiyuan" w:date="2025-04-29T20:48:50Z"/>
          <w:lang w:val="en-US"/>
        </w:rPr>
      </w:pPr>
      <w:ins w:id="16" w:author="li weiyuan" w:date="2025-04-29T20:52:21Z">
        <w:r>
          <w:rPr/>
          <w:t xml:space="preserve">Depending on the use case, </w:t>
        </w:r>
      </w:ins>
      <w:ins w:id="17" w:author="li weiyuan" w:date="2025-04-29T20:52:23Z">
        <w:r>
          <w:rPr>
            <w:rFonts w:hint="eastAsia"/>
            <w:lang w:val="en-US" w:eastAsia="zh-CN"/>
          </w:rPr>
          <w:t>t</w:t>
        </w:r>
      </w:ins>
      <w:ins w:id="18" w:author="li weiyuan" w:date="2025-04-29T20:48:50Z">
        <w:r>
          <w:rPr>
            <w:rFonts w:eastAsia="宋体"/>
          </w:rPr>
          <w:t xml:space="preserve">he AI/ML training MnS consumer </w:t>
        </w:r>
      </w:ins>
      <w:ins w:id="19" w:author="li weiyuan" w:date="2025-04-29T20:48:50Z">
        <w:r>
          <w:rPr>
            <w:rFonts w:eastAsia="宋体"/>
            <w:lang w:val="en-US"/>
          </w:rPr>
          <w:t>indicate</w:t>
        </w:r>
      </w:ins>
      <w:ins w:id="20" w:author="li weiyuan" w:date="2025-04-29T20:48:50Z">
        <w:r>
          <w:rPr>
            <w:rFonts w:hint="eastAsia"/>
            <w:lang w:val="en-US" w:eastAsia="zh-CN"/>
          </w:rPr>
          <w:t>s</w:t>
        </w:r>
      </w:ins>
      <w:ins w:id="21" w:author="li weiyuan" w:date="2025-04-29T20:48:50Z">
        <w:r>
          <w:rPr>
            <w:rFonts w:eastAsia="宋体"/>
            <w:lang w:val="en-US"/>
          </w:rPr>
          <w:t xml:space="preserve"> the requirements regarding the </w:t>
        </w:r>
      </w:ins>
      <w:ins w:id="22" w:author="li weiyuan" w:date="2025-04-29T20:50:41Z">
        <w:r>
          <w:rPr>
            <w:rFonts w:hint="eastAsia"/>
            <w:lang w:val="en-US" w:eastAsia="zh-CN"/>
          </w:rPr>
          <w:t>ac</w:t>
        </w:r>
      </w:ins>
      <w:ins w:id="23" w:author="li weiyuan" w:date="2025-04-29T20:50:43Z">
        <w:r>
          <w:rPr>
            <w:rFonts w:hint="eastAsia"/>
            <w:lang w:val="en-US" w:eastAsia="zh-CN"/>
          </w:rPr>
          <w:t>ce</w:t>
        </w:r>
      </w:ins>
      <w:ins w:id="24" w:author="li weiyuan" w:date="2025-04-29T20:50:45Z">
        <w:r>
          <w:rPr>
            <w:rFonts w:hint="eastAsia"/>
            <w:lang w:val="en-US" w:eastAsia="zh-CN"/>
          </w:rPr>
          <w:t>pted</w:t>
        </w:r>
      </w:ins>
      <w:ins w:id="25" w:author="li weiyuan" w:date="2025-04-29T20:50:46Z">
        <w:r>
          <w:rPr>
            <w:rFonts w:hint="eastAsia"/>
            <w:lang w:val="en-US" w:eastAsia="zh-CN"/>
          </w:rPr>
          <w:t xml:space="preserve"> </w:t>
        </w:r>
      </w:ins>
      <w:ins w:id="26" w:author="li weiyuan" w:date="2025-04-29T20:48:50Z">
        <w:r>
          <w:rPr>
            <w:rFonts w:eastAsia="宋体"/>
            <w:lang w:val="en-US"/>
          </w:rPr>
          <w:t xml:space="preserve">AI/ML </w:t>
        </w:r>
      </w:ins>
      <w:ins w:id="27" w:author="li weiyuan" w:date="2025-04-29T20:49:57Z">
        <w:r>
          <w:rPr/>
          <w:t xml:space="preserve">prediction </w:t>
        </w:r>
      </w:ins>
      <w:ins w:id="28" w:author="li weiyuan" w:date="2025-04-29T20:48:50Z">
        <w:r>
          <w:rPr>
            <w:rFonts w:eastAsia="宋体"/>
            <w:lang w:val="en-US"/>
          </w:rPr>
          <w:t>latency</w:t>
        </w:r>
      </w:ins>
      <w:ins w:id="29" w:author="li weiyuan" w:date="2025-04-29T20:48:50Z">
        <w:r>
          <w:rPr>
            <w:rFonts w:hint="eastAsia"/>
            <w:lang w:val="en-US" w:eastAsia="zh-CN"/>
          </w:rPr>
          <w:t xml:space="preserve"> and </w:t>
        </w:r>
      </w:ins>
      <w:ins w:id="30" w:author="li weiyuan" w:date="2025-04-29T20:48:50Z">
        <w:r>
          <w:rPr>
            <w:rFonts w:eastAsia="宋体"/>
            <w:lang w:val="en-US"/>
          </w:rPr>
          <w:t>the ML training MnS producer can employ various optimization techniques during model training (e.g., quantization, pruning)</w:t>
        </w:r>
      </w:ins>
      <w:ins w:id="31" w:author="li weiyuan" w:date="2025-04-29T20:48:50Z">
        <w:r>
          <w:rPr>
            <w:rFonts w:hint="eastAsia"/>
            <w:lang w:val="en-US" w:eastAsia="zh-CN"/>
          </w:rPr>
          <w:t xml:space="preserve"> t</w:t>
        </w:r>
      </w:ins>
      <w:ins w:id="32" w:author="li weiyuan" w:date="2025-04-29T20:48:50Z">
        <w:r>
          <w:rPr>
            <w:rFonts w:eastAsia="宋体"/>
            <w:lang w:val="en-US"/>
          </w:rPr>
          <w:t>o meet these latency requirements.</w:t>
        </w:r>
      </w:ins>
    </w:p>
    <w:p w14:paraId="1788A760">
      <w:pPr>
        <w:jc w:val="both"/>
        <w:rPr>
          <w:ins w:id="33" w:author="li weiyuan" w:date="2025-04-29T20:09:54Z"/>
          <w:lang w:val="en-US"/>
        </w:rPr>
      </w:pPr>
    </w:p>
    <w:p w14:paraId="2E651842">
      <w:pPr>
        <w:rPr>
          <w:lang w:val="en-US"/>
        </w:rPr>
      </w:pPr>
    </w:p>
    <w:p w14:paraId="409484F3">
      <w:pPr>
        <w:pBdr>
          <w:top w:val="single" w:color="auto" w:sz="4" w:space="1"/>
          <w:left w:val="single" w:color="auto" w:sz="4" w:space="4"/>
          <w:bottom w:val="single" w:color="auto" w:sz="4" w:space="1"/>
          <w:right w:val="single" w:color="auto" w:sz="4" w:space="4"/>
        </w:pBdr>
        <w:shd w:val="clear" w:color="auto" w:fill="FFFF99"/>
        <w:jc w:val="center"/>
        <w:rPr>
          <w:ins w:id="34" w:author="Tejas" w:date="2025-01-10T10:10:00Z"/>
          <w:lang w:eastAsia="zh-CN"/>
        </w:rPr>
      </w:pPr>
      <w:r>
        <w:rPr>
          <w:b/>
          <w:i/>
        </w:rPr>
        <w:t>Start of Next change</w:t>
      </w:r>
    </w:p>
    <w:p w14:paraId="7DFE4B85">
      <w:pPr>
        <w:pStyle w:val="4"/>
      </w:pPr>
      <w:r>
        <w:t>6.2b.3</w:t>
      </w:r>
      <w:r>
        <w:tab/>
      </w:r>
      <w:r>
        <w:t>Requirements for ML model training</w:t>
      </w:r>
    </w:p>
    <w:p w14:paraId="3542B3A9">
      <w:pPr>
        <w:jc w:val="center"/>
        <w:rPr>
          <w:b/>
        </w:rPr>
      </w:pPr>
      <w:r>
        <w:rPr>
          <w:b/>
        </w:rPr>
        <w:t>Table 6.2b.3-1</w:t>
      </w:r>
    </w:p>
    <w:tbl>
      <w:tblPr>
        <w:tblStyle w:val="42"/>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92"/>
        <w:gridCol w:w="5096"/>
        <w:gridCol w:w="2008"/>
      </w:tblGrid>
      <w:tr w14:paraId="1730C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592" w:type="dxa"/>
            <w:tcBorders>
              <w:top w:val="single" w:color="auto" w:sz="4" w:space="0"/>
              <w:left w:val="single" w:color="auto" w:sz="4" w:space="0"/>
              <w:bottom w:val="single" w:color="auto" w:sz="4" w:space="0"/>
              <w:right w:val="single" w:color="auto" w:sz="4" w:space="0"/>
            </w:tcBorders>
          </w:tcPr>
          <w:p w14:paraId="3B16F2C6">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Requirement label</w:t>
            </w:r>
          </w:p>
        </w:tc>
        <w:tc>
          <w:tcPr>
            <w:tcW w:w="5096" w:type="dxa"/>
            <w:tcBorders>
              <w:top w:val="single" w:color="auto" w:sz="4" w:space="0"/>
              <w:left w:val="single" w:color="auto" w:sz="4" w:space="0"/>
              <w:bottom w:val="single" w:color="auto" w:sz="4" w:space="0"/>
              <w:right w:val="single" w:color="auto" w:sz="4" w:space="0"/>
            </w:tcBorders>
          </w:tcPr>
          <w:p w14:paraId="7A6C6CB2">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Description</w:t>
            </w:r>
          </w:p>
        </w:tc>
        <w:tc>
          <w:tcPr>
            <w:tcW w:w="2008" w:type="dxa"/>
            <w:tcBorders>
              <w:top w:val="single" w:color="auto" w:sz="4" w:space="0"/>
              <w:left w:val="single" w:color="auto" w:sz="4" w:space="0"/>
              <w:bottom w:val="single" w:color="auto" w:sz="4" w:space="0"/>
              <w:right w:val="single" w:color="auto" w:sz="4" w:space="0"/>
            </w:tcBorders>
          </w:tcPr>
          <w:p w14:paraId="2C92CF8B">
            <w:pPr>
              <w:keepLines/>
              <w:overflowPunct w:val="0"/>
              <w:autoSpaceDE w:val="0"/>
              <w:autoSpaceDN w:val="0"/>
              <w:adjustRightInd w:val="0"/>
              <w:spacing w:after="0"/>
              <w:jc w:val="center"/>
              <w:textAlignment w:val="baseline"/>
              <w:rPr>
                <w:rFonts w:ascii="Arial" w:hAnsi="Arial"/>
                <w:b/>
                <w:sz w:val="18"/>
              </w:rPr>
            </w:pPr>
            <w:r>
              <w:rPr>
                <w:rFonts w:ascii="Arial" w:hAnsi="Arial"/>
                <w:b/>
                <w:sz w:val="18"/>
              </w:rPr>
              <w:t>Related use case(s)</w:t>
            </w:r>
          </w:p>
        </w:tc>
      </w:tr>
      <w:tr w14:paraId="18E11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5C65A01">
            <w:pPr>
              <w:keepLines/>
              <w:overflowPunct w:val="0"/>
              <w:autoSpaceDE w:val="0"/>
              <w:autoSpaceDN w:val="0"/>
              <w:adjustRightInd w:val="0"/>
              <w:spacing w:after="0"/>
              <w:textAlignment w:val="baseline"/>
              <w:rPr>
                <w:rFonts w:ascii="Arial" w:hAnsi="Arial"/>
                <w:b/>
                <w:bCs/>
                <w:iCs/>
                <w:sz w:val="18"/>
              </w:rPr>
            </w:pPr>
            <w:r>
              <w:rPr>
                <w:rFonts w:ascii="Arial" w:hAnsi="Arial"/>
                <w:b/>
                <w:bCs/>
                <w:sz w:val="18"/>
              </w:rPr>
              <w:t>REQ-ML_TRAIN-FUN-01</w:t>
            </w:r>
          </w:p>
        </w:tc>
        <w:tc>
          <w:tcPr>
            <w:tcW w:w="5096" w:type="dxa"/>
            <w:tcBorders>
              <w:top w:val="single" w:color="auto" w:sz="4" w:space="0"/>
              <w:left w:val="single" w:color="auto" w:sz="4" w:space="0"/>
              <w:bottom w:val="single" w:color="auto" w:sz="4" w:space="0"/>
              <w:right w:val="single" w:color="auto" w:sz="4" w:space="0"/>
            </w:tcBorders>
          </w:tcPr>
          <w:p w14:paraId="6577BD4A">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8" w:type="dxa"/>
            <w:tcBorders>
              <w:top w:val="single" w:color="auto" w:sz="4" w:space="0"/>
              <w:left w:val="single" w:color="auto" w:sz="4" w:space="0"/>
              <w:bottom w:val="single" w:color="auto" w:sz="4" w:space="0"/>
              <w:right w:val="single" w:color="auto" w:sz="4" w:space="0"/>
            </w:tcBorders>
          </w:tcPr>
          <w:p w14:paraId="3DA5B36C">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0250C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DB6B4A1">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ML_TRAIN-FUN-02</w:t>
            </w:r>
          </w:p>
        </w:tc>
        <w:tc>
          <w:tcPr>
            <w:tcW w:w="5096" w:type="dxa"/>
            <w:tcBorders>
              <w:top w:val="single" w:color="auto" w:sz="4" w:space="0"/>
              <w:left w:val="single" w:color="auto" w:sz="4" w:space="0"/>
              <w:bottom w:val="single" w:color="auto" w:sz="4" w:space="0"/>
              <w:right w:val="single" w:color="auto" w:sz="4" w:space="0"/>
            </w:tcBorders>
          </w:tcPr>
          <w:p w14:paraId="353C39C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8" w:type="dxa"/>
            <w:tcBorders>
              <w:top w:val="single" w:color="auto" w:sz="4" w:space="0"/>
              <w:left w:val="single" w:color="auto" w:sz="4" w:space="0"/>
              <w:bottom w:val="single" w:color="auto" w:sz="4" w:space="0"/>
              <w:right w:val="single" w:color="auto" w:sz="4" w:space="0"/>
            </w:tcBorders>
          </w:tcPr>
          <w:p w14:paraId="6280CD4C">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40E4A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FCFD04A">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ML_TRAIN-FUN-03</w:t>
            </w:r>
          </w:p>
        </w:tc>
        <w:tc>
          <w:tcPr>
            <w:tcW w:w="5096" w:type="dxa"/>
            <w:tcBorders>
              <w:top w:val="single" w:color="auto" w:sz="4" w:space="0"/>
              <w:left w:val="single" w:color="auto" w:sz="4" w:space="0"/>
              <w:bottom w:val="single" w:color="auto" w:sz="4" w:space="0"/>
              <w:right w:val="single" w:color="auto" w:sz="4" w:space="0"/>
            </w:tcBorders>
          </w:tcPr>
          <w:p w14:paraId="1276913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w:t>
            </w:r>
            <w:r>
              <w:rPr>
                <w:rFonts w:hint="eastAsia" w:ascii="Arial" w:hAnsi="Arial"/>
                <w:sz w:val="18"/>
                <w:lang w:eastAsia="zh-CN"/>
              </w:rPr>
              <w:t xml:space="preserve">the </w:t>
            </w:r>
            <w:r>
              <w:rPr>
                <w:rFonts w:ascii="Arial" w:hAnsi="Arial"/>
                <w:sz w:val="18"/>
                <w:lang w:eastAsia="zh-CN"/>
              </w:rPr>
              <w:t>AI/ML i</w:t>
            </w:r>
            <w:r>
              <w:rPr>
                <w:rFonts w:hint="eastAsia" w:ascii="Arial" w:hAnsi="Arial"/>
                <w:sz w:val="18"/>
                <w:lang w:eastAsia="zh-CN"/>
              </w:rPr>
              <w:t>nference</w:t>
            </w:r>
            <w:r>
              <w:rPr>
                <w:rFonts w:ascii="Arial" w:hAnsi="Arial"/>
                <w:sz w:val="18"/>
                <w:lang w:eastAsia="zh-CN"/>
              </w:rPr>
              <w:t xml:space="preserve"> name of the ML model to be trained.</w:t>
            </w:r>
          </w:p>
        </w:tc>
        <w:tc>
          <w:tcPr>
            <w:tcW w:w="2008" w:type="dxa"/>
            <w:tcBorders>
              <w:top w:val="single" w:color="auto" w:sz="4" w:space="0"/>
              <w:left w:val="single" w:color="auto" w:sz="4" w:space="0"/>
              <w:bottom w:val="single" w:color="auto" w:sz="4" w:space="0"/>
              <w:right w:val="single" w:color="auto" w:sz="4" w:space="0"/>
            </w:tcBorders>
          </w:tcPr>
          <w:p w14:paraId="69AD856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14:paraId="26904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F8F3042">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rPr>
              <w:t>REQ- ML_TRAIN-FUN-04</w:t>
            </w:r>
          </w:p>
        </w:tc>
        <w:tc>
          <w:tcPr>
            <w:tcW w:w="5096" w:type="dxa"/>
            <w:tcBorders>
              <w:top w:val="single" w:color="auto" w:sz="4" w:space="0"/>
              <w:left w:val="single" w:color="auto" w:sz="4" w:space="0"/>
              <w:bottom w:val="single" w:color="auto" w:sz="4" w:space="0"/>
              <w:right w:val="single" w:color="auto" w:sz="4" w:space="0"/>
            </w:tcBorders>
          </w:tcPr>
          <w:p w14:paraId="533B1829">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1D1AC1FA">
            <w:pPr>
              <w:keepLines/>
              <w:overflowPunct w:val="0"/>
              <w:autoSpaceDE w:val="0"/>
              <w:autoSpaceDN w:val="0"/>
              <w:adjustRightInd w:val="0"/>
              <w:spacing w:after="0"/>
              <w:textAlignment w:val="baseline"/>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48FC6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83CDE16">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ML_TRAIN-FUN-05</w:t>
            </w:r>
          </w:p>
        </w:tc>
        <w:tc>
          <w:tcPr>
            <w:tcW w:w="5096" w:type="dxa"/>
            <w:tcBorders>
              <w:top w:val="single" w:color="auto" w:sz="4" w:space="0"/>
              <w:left w:val="single" w:color="auto" w:sz="4" w:space="0"/>
              <w:bottom w:val="single" w:color="auto" w:sz="4" w:space="0"/>
              <w:right w:val="single" w:color="auto" w:sz="4" w:space="0"/>
            </w:tcBorders>
          </w:tcPr>
          <w:p w14:paraId="2220ABB0">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w:t>
            </w:r>
            <w:r>
              <w:rPr>
                <w:rFonts w:hint="eastAsia" w:ascii="Arial" w:hAnsi="Arial"/>
                <w:sz w:val="18"/>
              </w:rPr>
              <w:t>.</w:t>
            </w:r>
            <w:r>
              <w:rPr>
                <w:rFonts w:ascii="Arial" w:hAnsi="Arial"/>
                <w:sz w:val="18"/>
              </w:rPr>
              <w:t xml:space="preserve"> (See Note)</w:t>
            </w:r>
          </w:p>
        </w:tc>
        <w:tc>
          <w:tcPr>
            <w:tcW w:w="2008" w:type="dxa"/>
            <w:tcBorders>
              <w:top w:val="single" w:color="auto" w:sz="4" w:space="0"/>
              <w:left w:val="single" w:color="auto" w:sz="4" w:space="0"/>
              <w:bottom w:val="single" w:color="auto" w:sz="4" w:space="0"/>
              <w:right w:val="single" w:color="auto" w:sz="4" w:space="0"/>
            </w:tcBorders>
          </w:tcPr>
          <w:p w14:paraId="5A67538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14:paraId="0686F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5BC37C7">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ML_TRAIN-FUN-06</w:t>
            </w:r>
          </w:p>
        </w:tc>
        <w:tc>
          <w:tcPr>
            <w:tcW w:w="5096" w:type="dxa"/>
            <w:tcBorders>
              <w:top w:val="single" w:color="auto" w:sz="4" w:space="0"/>
              <w:left w:val="single" w:color="auto" w:sz="4" w:space="0"/>
              <w:bottom w:val="single" w:color="auto" w:sz="4" w:space="0"/>
              <w:right w:val="single" w:color="auto" w:sz="4" w:space="0"/>
            </w:tcBorders>
          </w:tcPr>
          <w:p w14:paraId="70B4814A">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8" w:type="dxa"/>
            <w:tcBorders>
              <w:top w:val="single" w:color="auto" w:sz="4" w:space="0"/>
              <w:left w:val="single" w:color="auto" w:sz="4" w:space="0"/>
              <w:bottom w:val="single" w:color="auto" w:sz="4" w:space="0"/>
              <w:right w:val="single" w:color="auto" w:sz="4" w:space="0"/>
            </w:tcBorders>
          </w:tcPr>
          <w:p w14:paraId="57D0F655">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14:paraId="1C9EC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3C5B8BE">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ML_TRAIN-FUN-07</w:t>
            </w:r>
          </w:p>
        </w:tc>
        <w:tc>
          <w:tcPr>
            <w:tcW w:w="5096" w:type="dxa"/>
            <w:tcBorders>
              <w:top w:val="single" w:color="auto" w:sz="4" w:space="0"/>
              <w:left w:val="single" w:color="auto" w:sz="4" w:space="0"/>
              <w:bottom w:val="single" w:color="auto" w:sz="4" w:space="0"/>
              <w:right w:val="single" w:color="auto" w:sz="4" w:space="0"/>
            </w:tcBorders>
          </w:tcPr>
          <w:p w14:paraId="534D000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color="auto" w:sz="4" w:space="0"/>
              <w:left w:val="single" w:color="auto" w:sz="4" w:space="0"/>
              <w:bottom w:val="single" w:color="auto" w:sz="4" w:space="0"/>
              <w:right w:val="single" w:color="auto" w:sz="4" w:space="0"/>
            </w:tcBorders>
          </w:tcPr>
          <w:p w14:paraId="4C05FBE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14:paraId="5FA36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1CF85F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ML_TRAIN-FUN-08</w:t>
            </w:r>
          </w:p>
        </w:tc>
        <w:tc>
          <w:tcPr>
            <w:tcW w:w="5096" w:type="dxa"/>
            <w:tcBorders>
              <w:top w:val="single" w:color="auto" w:sz="4" w:space="0"/>
              <w:left w:val="single" w:color="auto" w:sz="4" w:space="0"/>
              <w:bottom w:val="single" w:color="auto" w:sz="4" w:space="0"/>
              <w:right w:val="single" w:color="auto" w:sz="4" w:space="0"/>
            </w:tcBorders>
          </w:tcPr>
          <w:p w14:paraId="6152010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8" w:type="dxa"/>
            <w:tcBorders>
              <w:top w:val="single" w:color="auto" w:sz="4" w:space="0"/>
              <w:left w:val="single" w:color="auto" w:sz="4" w:space="0"/>
              <w:bottom w:val="single" w:color="auto" w:sz="4" w:space="0"/>
              <w:right w:val="single" w:color="auto" w:sz="4" w:space="0"/>
            </w:tcBorders>
          </w:tcPr>
          <w:p w14:paraId="21FF711F">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6.2b.1.2.6)</w:t>
            </w:r>
          </w:p>
        </w:tc>
      </w:tr>
      <w:tr w14:paraId="1E76C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BF88486">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ML_TRAIN-FUN-09</w:t>
            </w:r>
          </w:p>
        </w:tc>
        <w:tc>
          <w:tcPr>
            <w:tcW w:w="5096" w:type="dxa"/>
            <w:tcBorders>
              <w:top w:val="single" w:color="auto" w:sz="4" w:space="0"/>
              <w:left w:val="single" w:color="auto" w:sz="4" w:space="0"/>
              <w:bottom w:val="single" w:color="auto" w:sz="4" w:space="0"/>
              <w:right w:val="single" w:color="auto" w:sz="4" w:space="0"/>
            </w:tcBorders>
          </w:tcPr>
          <w:p w14:paraId="2800BD0E">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8" w:type="dxa"/>
            <w:tcBorders>
              <w:top w:val="single" w:color="auto" w:sz="4" w:space="0"/>
              <w:left w:val="single" w:color="auto" w:sz="4" w:space="0"/>
              <w:bottom w:val="single" w:color="auto" w:sz="4" w:space="0"/>
              <w:right w:val="single" w:color="auto" w:sz="4" w:space="0"/>
            </w:tcBorders>
          </w:tcPr>
          <w:p w14:paraId="3F619AA7">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14:paraId="1286E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4DBBEAD0">
            <w:pPr>
              <w:keepLines/>
              <w:overflowPunct w:val="0"/>
              <w:autoSpaceDE w:val="0"/>
              <w:autoSpaceDN w:val="0"/>
              <w:adjustRightInd w:val="0"/>
              <w:spacing w:after="0"/>
              <w:textAlignment w:val="baseline"/>
              <w:rPr>
                <w:rFonts w:ascii="Arial" w:hAnsi="Arial"/>
                <w:b/>
                <w:bCs/>
                <w:sz w:val="18"/>
              </w:rPr>
            </w:pPr>
            <w:r>
              <w:rPr>
                <w:rFonts w:ascii="Arial" w:hAnsi="Arial"/>
                <w:b/>
                <w:bCs/>
                <w:sz w:val="18"/>
              </w:rPr>
              <w:t>REQ- ML_TRAIN-FUN-10</w:t>
            </w:r>
          </w:p>
        </w:tc>
        <w:tc>
          <w:tcPr>
            <w:tcW w:w="5096" w:type="dxa"/>
            <w:tcBorders>
              <w:top w:val="single" w:color="auto" w:sz="4" w:space="0"/>
              <w:left w:val="single" w:color="auto" w:sz="4" w:space="0"/>
              <w:bottom w:val="single" w:color="auto" w:sz="4" w:space="0"/>
              <w:right w:val="single" w:color="auto" w:sz="4" w:space="0"/>
            </w:tcBorders>
          </w:tcPr>
          <w:p w14:paraId="3D2C1BC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color="auto" w:sz="4" w:space="0"/>
              <w:left w:val="single" w:color="auto" w:sz="4" w:space="0"/>
              <w:bottom w:val="single" w:color="auto" w:sz="4" w:space="0"/>
              <w:right w:val="single" w:color="auto" w:sz="4" w:space="0"/>
            </w:tcBorders>
          </w:tcPr>
          <w:p w14:paraId="6032A8E9">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joint training (clause 6.2b.2.6)</w:t>
            </w:r>
          </w:p>
        </w:tc>
      </w:tr>
      <w:tr w14:paraId="1DB2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CCC0FC3">
            <w:pPr>
              <w:keepLines/>
              <w:overflowPunct w:val="0"/>
              <w:autoSpaceDE w:val="0"/>
              <w:autoSpaceDN w:val="0"/>
              <w:adjustRightInd w:val="0"/>
              <w:spacing w:after="0"/>
              <w:textAlignment w:val="baseline"/>
              <w:rPr>
                <w:rFonts w:ascii="Arial" w:hAnsi="Arial"/>
                <w:b/>
                <w:bCs/>
                <w:sz w:val="18"/>
              </w:rPr>
            </w:pPr>
            <w:r>
              <w:rPr>
                <w:rFonts w:ascii="Arial" w:hAnsi="Arial"/>
                <w:b/>
                <w:bCs/>
                <w:sz w:val="18"/>
                <w:lang w:eastAsia="zh-CN"/>
              </w:rPr>
              <w:t>REQ-ML_SELECT-01</w:t>
            </w:r>
          </w:p>
        </w:tc>
        <w:tc>
          <w:tcPr>
            <w:tcW w:w="5096" w:type="dxa"/>
            <w:tcBorders>
              <w:top w:val="single" w:color="auto" w:sz="4" w:space="0"/>
              <w:left w:val="single" w:color="auto" w:sz="4" w:space="0"/>
              <w:bottom w:val="single" w:color="auto" w:sz="4" w:space="0"/>
              <w:right w:val="single" w:color="auto" w:sz="4" w:space="0"/>
            </w:tcBorders>
          </w:tcPr>
          <w:p w14:paraId="1B859F28">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color="auto" w:sz="4" w:space="0"/>
              <w:left w:val="single" w:color="auto" w:sz="4" w:space="0"/>
              <w:bottom w:val="single" w:color="auto" w:sz="4" w:space="0"/>
              <w:right w:val="single" w:color="auto" w:sz="4" w:space="0"/>
            </w:tcBorders>
          </w:tcPr>
          <w:p w14:paraId="703789E9">
            <w:pPr>
              <w:keepLines/>
              <w:overflowPunct w:val="0"/>
              <w:autoSpaceDE w:val="0"/>
              <w:autoSpaceDN w:val="0"/>
              <w:adjustRightInd w:val="0"/>
              <w:spacing w:after="0"/>
              <w:textAlignment w:val="baseline"/>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6EBBF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7FD4D03">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REQ-ML_SELECT-02</w:t>
            </w:r>
          </w:p>
        </w:tc>
        <w:tc>
          <w:tcPr>
            <w:tcW w:w="5096" w:type="dxa"/>
            <w:tcBorders>
              <w:top w:val="single" w:color="auto" w:sz="4" w:space="0"/>
              <w:left w:val="single" w:color="auto" w:sz="4" w:space="0"/>
              <w:bottom w:val="single" w:color="auto" w:sz="4" w:space="0"/>
              <w:right w:val="single" w:color="auto" w:sz="4" w:space="0"/>
            </w:tcBorders>
          </w:tcPr>
          <w:p w14:paraId="7B805D14">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8" w:type="dxa"/>
            <w:tcBorders>
              <w:top w:val="single" w:color="auto" w:sz="4" w:space="0"/>
              <w:left w:val="single" w:color="auto" w:sz="4" w:space="0"/>
              <w:bottom w:val="single" w:color="auto" w:sz="4" w:space="0"/>
              <w:right w:val="single" w:color="auto" w:sz="4" w:space="0"/>
            </w:tcBorders>
          </w:tcPr>
          <w:p w14:paraId="067FC52D">
            <w:pPr>
              <w:keepLines/>
              <w:overflowPunct w:val="0"/>
              <w:autoSpaceDE w:val="0"/>
              <w:autoSpaceDN w:val="0"/>
              <w:adjustRightInd w:val="0"/>
              <w:spacing w:after="0"/>
              <w:textAlignment w:val="baseline"/>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640A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C9A37C6">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REQ-ML_SELECT-03</w:t>
            </w:r>
          </w:p>
        </w:tc>
        <w:tc>
          <w:tcPr>
            <w:tcW w:w="5096" w:type="dxa"/>
            <w:tcBorders>
              <w:top w:val="single" w:color="auto" w:sz="4" w:space="0"/>
              <w:left w:val="single" w:color="auto" w:sz="4" w:space="0"/>
              <w:bottom w:val="single" w:color="auto" w:sz="4" w:space="0"/>
              <w:right w:val="single" w:color="auto" w:sz="4" w:space="0"/>
            </w:tcBorders>
          </w:tcPr>
          <w:p w14:paraId="035A871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8" w:type="dxa"/>
            <w:tcBorders>
              <w:top w:val="single" w:color="auto" w:sz="4" w:space="0"/>
              <w:left w:val="single" w:color="auto" w:sz="4" w:space="0"/>
              <w:bottom w:val="single" w:color="auto" w:sz="4" w:space="0"/>
              <w:right w:val="single" w:color="auto" w:sz="4" w:space="0"/>
            </w:tcBorders>
          </w:tcPr>
          <w:p w14:paraId="42FC4C60">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D71B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EF4F87C">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REQ-ML_SELECT-04</w:t>
            </w:r>
          </w:p>
        </w:tc>
        <w:tc>
          <w:tcPr>
            <w:tcW w:w="5096" w:type="dxa"/>
            <w:tcBorders>
              <w:top w:val="single" w:color="auto" w:sz="4" w:space="0"/>
              <w:left w:val="single" w:color="auto" w:sz="4" w:space="0"/>
              <w:bottom w:val="single" w:color="auto" w:sz="4" w:space="0"/>
              <w:right w:val="single" w:color="auto" w:sz="4" w:space="0"/>
            </w:tcBorders>
          </w:tcPr>
          <w:p w14:paraId="66ED5D8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8" w:type="dxa"/>
            <w:tcBorders>
              <w:top w:val="single" w:color="auto" w:sz="4" w:space="0"/>
              <w:left w:val="single" w:color="auto" w:sz="4" w:space="0"/>
              <w:bottom w:val="single" w:color="auto" w:sz="4" w:space="0"/>
              <w:right w:val="single" w:color="auto" w:sz="4" w:space="0"/>
            </w:tcBorders>
          </w:tcPr>
          <w:p w14:paraId="3B29CB86">
            <w:pPr>
              <w:keepLines/>
              <w:overflowPunct w:val="0"/>
              <w:autoSpaceDE w:val="0"/>
              <w:autoSpaceDN w:val="0"/>
              <w:adjustRightInd w:val="0"/>
              <w:spacing w:after="0"/>
              <w:textAlignment w:val="baseline"/>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14:paraId="49CE4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EBE461C">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MGT-01</w:t>
            </w:r>
          </w:p>
        </w:tc>
        <w:tc>
          <w:tcPr>
            <w:tcW w:w="5096" w:type="dxa"/>
            <w:tcBorders>
              <w:top w:val="single" w:color="auto" w:sz="4" w:space="0"/>
              <w:left w:val="single" w:color="auto" w:sz="4" w:space="0"/>
              <w:bottom w:val="single" w:color="auto" w:sz="4" w:space="0"/>
              <w:right w:val="single" w:color="auto" w:sz="4" w:space="0"/>
            </w:tcBorders>
          </w:tcPr>
          <w:p w14:paraId="04945F57">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color="auto" w:sz="4" w:space="0"/>
              <w:left w:val="single" w:color="auto" w:sz="4" w:space="0"/>
              <w:bottom w:val="single" w:color="auto" w:sz="4" w:space="0"/>
              <w:right w:val="single" w:color="auto" w:sz="4" w:space="0"/>
            </w:tcBorders>
          </w:tcPr>
          <w:p w14:paraId="4B1A44CD">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67E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ABF6D7A">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MGT-02</w:t>
            </w:r>
          </w:p>
        </w:tc>
        <w:tc>
          <w:tcPr>
            <w:tcW w:w="5096" w:type="dxa"/>
            <w:tcBorders>
              <w:top w:val="single" w:color="auto" w:sz="4" w:space="0"/>
              <w:left w:val="single" w:color="auto" w:sz="4" w:space="0"/>
              <w:bottom w:val="single" w:color="auto" w:sz="4" w:space="0"/>
              <w:right w:val="single" w:color="auto" w:sz="4" w:space="0"/>
            </w:tcBorders>
          </w:tcPr>
          <w:p w14:paraId="6CD7A0C8">
            <w:pPr>
              <w:keepLines/>
              <w:overflowPunct w:val="0"/>
              <w:autoSpaceDE w:val="0"/>
              <w:autoSpaceDN w:val="0"/>
              <w:adjustRightInd w:val="0"/>
              <w:spacing w:after="0"/>
              <w:textAlignment w:val="baseline"/>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8" w:type="dxa"/>
            <w:tcBorders>
              <w:top w:val="single" w:color="auto" w:sz="4" w:space="0"/>
              <w:left w:val="single" w:color="auto" w:sz="4" w:space="0"/>
              <w:bottom w:val="single" w:color="auto" w:sz="4" w:space="0"/>
              <w:right w:val="single" w:color="auto" w:sz="4" w:space="0"/>
            </w:tcBorders>
          </w:tcPr>
          <w:p w14:paraId="27401317">
            <w:pPr>
              <w:keepLines/>
              <w:overflowPunct w:val="0"/>
              <w:autoSpaceDE w:val="0"/>
              <w:autoSpaceDN w:val="0"/>
              <w:adjustRightInd w:val="0"/>
              <w:spacing w:after="0"/>
              <w:textAlignment w:val="baseline"/>
              <w:rPr>
                <w:rFonts w:ascii="Arial" w:hAnsi="Arial"/>
                <w:sz w:val="18"/>
              </w:rPr>
            </w:pPr>
            <w:r>
              <w:rPr>
                <w:rFonts w:ascii="Arial" w:hAnsi="Arial"/>
                <w:sz w:val="18"/>
              </w:rPr>
              <w:t>ML model training requested by consumer (clause 6.2b.2.1),</w:t>
            </w:r>
          </w:p>
          <w:p w14:paraId="60292BB3">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B22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9C64C10">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MGT-03</w:t>
            </w:r>
          </w:p>
        </w:tc>
        <w:tc>
          <w:tcPr>
            <w:tcW w:w="5096" w:type="dxa"/>
            <w:tcBorders>
              <w:top w:val="single" w:color="auto" w:sz="4" w:space="0"/>
              <w:left w:val="single" w:color="auto" w:sz="4" w:space="0"/>
              <w:bottom w:val="single" w:color="auto" w:sz="4" w:space="0"/>
              <w:right w:val="single" w:color="auto" w:sz="4" w:space="0"/>
            </w:tcBorders>
          </w:tcPr>
          <w:p w14:paraId="2760F74D">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8" w:type="dxa"/>
            <w:tcBorders>
              <w:top w:val="single" w:color="auto" w:sz="4" w:space="0"/>
              <w:left w:val="single" w:color="auto" w:sz="4" w:space="0"/>
              <w:bottom w:val="single" w:color="auto" w:sz="4" w:space="0"/>
              <w:right w:val="single" w:color="auto" w:sz="4" w:space="0"/>
            </w:tcBorders>
          </w:tcPr>
          <w:p w14:paraId="4DFC179E">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516C2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65098AE">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MGT-04</w:t>
            </w:r>
          </w:p>
        </w:tc>
        <w:tc>
          <w:tcPr>
            <w:tcW w:w="5096" w:type="dxa"/>
            <w:tcBorders>
              <w:top w:val="single" w:color="auto" w:sz="4" w:space="0"/>
              <w:left w:val="single" w:color="auto" w:sz="4" w:space="0"/>
              <w:bottom w:val="single" w:color="auto" w:sz="4" w:space="0"/>
              <w:right w:val="single" w:color="auto" w:sz="4" w:space="0"/>
            </w:tcBorders>
          </w:tcPr>
          <w:p w14:paraId="3CFE423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8" w:type="dxa"/>
            <w:tcBorders>
              <w:top w:val="single" w:color="auto" w:sz="4" w:space="0"/>
              <w:left w:val="single" w:color="auto" w:sz="4" w:space="0"/>
              <w:bottom w:val="single" w:color="auto" w:sz="4" w:space="0"/>
              <w:right w:val="single" w:color="auto" w:sz="4" w:space="0"/>
            </w:tcBorders>
          </w:tcPr>
          <w:p w14:paraId="013E6317">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291D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3CC2FBBB">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lang w:eastAsia="zh-CN"/>
              </w:rPr>
              <w:t>REQ-ML_TRAIN- MGT-05</w:t>
            </w:r>
          </w:p>
        </w:tc>
        <w:tc>
          <w:tcPr>
            <w:tcW w:w="5096" w:type="dxa"/>
            <w:tcBorders>
              <w:top w:val="single" w:color="auto" w:sz="4" w:space="0"/>
              <w:left w:val="single" w:color="auto" w:sz="4" w:space="0"/>
              <w:bottom w:val="single" w:color="auto" w:sz="4" w:space="0"/>
              <w:right w:val="single" w:color="auto" w:sz="4" w:space="0"/>
            </w:tcBorders>
          </w:tcPr>
          <w:p w14:paraId="1F401751">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color="auto" w:sz="4" w:space="0"/>
              <w:left w:val="single" w:color="auto" w:sz="4" w:space="0"/>
              <w:bottom w:val="single" w:color="auto" w:sz="4" w:space="0"/>
              <w:right w:val="single" w:color="auto" w:sz="4" w:space="0"/>
            </w:tcBorders>
          </w:tcPr>
          <w:p w14:paraId="78CB44DB">
            <w:pPr>
              <w:keepLines/>
              <w:overflowPunct w:val="0"/>
              <w:autoSpaceDE w:val="0"/>
              <w:autoSpaceDN w:val="0"/>
              <w:adjustRightInd w:val="0"/>
              <w:spacing w:after="0"/>
              <w:textAlignment w:val="baseline"/>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14:paraId="0C82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B25ECA8">
            <w:pPr>
              <w:keepLines/>
              <w:overflowPunct w:val="0"/>
              <w:autoSpaceDE w:val="0"/>
              <w:autoSpaceDN w:val="0"/>
              <w:adjustRightInd w:val="0"/>
              <w:spacing w:after="0"/>
              <w:textAlignment w:val="baseline"/>
              <w:rPr>
                <w:rFonts w:ascii="Arial" w:hAnsi="Arial"/>
                <w:b/>
                <w:bCs/>
                <w:sz w:val="18"/>
                <w:lang w:eastAsia="zh-CN"/>
              </w:rPr>
            </w:pPr>
            <w:r>
              <w:rPr>
                <w:rFonts w:ascii="Arial" w:hAnsi="Arial"/>
                <w:b/>
                <w:bCs/>
                <w:sz w:val="18"/>
                <w:szCs w:val="22"/>
              </w:rPr>
              <w:t>REQ-ML_ERROR-01</w:t>
            </w:r>
          </w:p>
        </w:tc>
        <w:tc>
          <w:tcPr>
            <w:tcW w:w="5096" w:type="dxa"/>
            <w:tcBorders>
              <w:top w:val="single" w:color="auto" w:sz="4" w:space="0"/>
              <w:left w:val="single" w:color="auto" w:sz="4" w:space="0"/>
              <w:bottom w:val="single" w:color="auto" w:sz="4" w:space="0"/>
              <w:right w:val="single" w:color="auto" w:sz="4" w:space="0"/>
            </w:tcBorders>
          </w:tcPr>
          <w:p w14:paraId="28F4D049">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52E73FAF">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1C39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7E92A09">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REQ-ML_ERROR-02</w:t>
            </w:r>
          </w:p>
        </w:tc>
        <w:tc>
          <w:tcPr>
            <w:tcW w:w="5096" w:type="dxa"/>
            <w:tcBorders>
              <w:top w:val="single" w:color="auto" w:sz="4" w:space="0"/>
              <w:left w:val="single" w:color="auto" w:sz="4" w:space="0"/>
              <w:bottom w:val="single" w:color="auto" w:sz="4" w:space="0"/>
              <w:right w:val="single" w:color="auto" w:sz="4" w:space="0"/>
            </w:tcBorders>
          </w:tcPr>
          <w:p w14:paraId="66FE5736">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color="auto" w:sz="4" w:space="0"/>
              <w:left w:val="single" w:color="auto" w:sz="4" w:space="0"/>
              <w:bottom w:val="single" w:color="auto" w:sz="4" w:space="0"/>
              <w:right w:val="single" w:color="auto" w:sz="4" w:space="0"/>
            </w:tcBorders>
          </w:tcPr>
          <w:p w14:paraId="46649872">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4C07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6C6643E">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REQ-ML_ERROR-03</w:t>
            </w:r>
          </w:p>
        </w:tc>
        <w:tc>
          <w:tcPr>
            <w:tcW w:w="5096" w:type="dxa"/>
            <w:tcBorders>
              <w:top w:val="single" w:color="auto" w:sz="4" w:space="0"/>
              <w:left w:val="single" w:color="auto" w:sz="4" w:space="0"/>
              <w:bottom w:val="single" w:color="auto" w:sz="4" w:space="0"/>
              <w:right w:val="single" w:color="auto" w:sz="4" w:space="0"/>
            </w:tcBorders>
          </w:tcPr>
          <w:p w14:paraId="14008255">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color="auto" w:sz="4" w:space="0"/>
              <w:left w:val="single" w:color="auto" w:sz="4" w:space="0"/>
              <w:bottom w:val="single" w:color="auto" w:sz="4" w:space="0"/>
              <w:right w:val="single" w:color="auto" w:sz="4" w:space="0"/>
            </w:tcBorders>
          </w:tcPr>
          <w:p w14:paraId="7294A841">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1E5BC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F84E888">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REQ-ML_ERROR-04</w:t>
            </w:r>
          </w:p>
        </w:tc>
        <w:tc>
          <w:tcPr>
            <w:tcW w:w="5096" w:type="dxa"/>
            <w:tcBorders>
              <w:top w:val="single" w:color="auto" w:sz="4" w:space="0"/>
              <w:left w:val="single" w:color="auto" w:sz="4" w:space="0"/>
              <w:bottom w:val="single" w:color="auto" w:sz="4" w:space="0"/>
              <w:right w:val="single" w:color="auto" w:sz="4" w:space="0"/>
            </w:tcBorders>
          </w:tcPr>
          <w:p w14:paraId="08D9A172">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color="auto" w:sz="4" w:space="0"/>
              <w:left w:val="single" w:color="auto" w:sz="4" w:space="0"/>
              <w:bottom w:val="single" w:color="auto" w:sz="4" w:space="0"/>
              <w:right w:val="single" w:color="auto" w:sz="4" w:space="0"/>
            </w:tcBorders>
          </w:tcPr>
          <w:p w14:paraId="20134571">
            <w:pPr>
              <w:keepLines/>
              <w:overflowPunct w:val="0"/>
              <w:autoSpaceDE w:val="0"/>
              <w:autoSpaceDN w:val="0"/>
              <w:adjustRightInd w:val="0"/>
              <w:spacing w:after="0"/>
              <w:textAlignment w:val="baseline"/>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14:paraId="6919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642" w:hRule="atLeast"/>
          <w:jc w:val="center"/>
        </w:trPr>
        <w:tc>
          <w:tcPr>
            <w:tcW w:w="2592" w:type="dxa"/>
            <w:tcBorders>
              <w:top w:val="single" w:color="auto" w:sz="4" w:space="0"/>
              <w:left w:val="single" w:color="auto" w:sz="4" w:space="0"/>
              <w:bottom w:val="single" w:color="auto" w:sz="4" w:space="0"/>
              <w:right w:val="single" w:color="auto" w:sz="4" w:space="0"/>
            </w:tcBorders>
          </w:tcPr>
          <w:p w14:paraId="4305458C">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REQ-ML_VLD-01</w:t>
            </w:r>
          </w:p>
        </w:tc>
        <w:tc>
          <w:tcPr>
            <w:tcW w:w="5096" w:type="dxa"/>
            <w:tcBorders>
              <w:top w:val="single" w:color="auto" w:sz="4" w:space="0"/>
              <w:left w:val="single" w:color="auto" w:sz="4" w:space="0"/>
              <w:bottom w:val="single" w:color="auto" w:sz="4" w:space="0"/>
              <w:right w:val="single" w:color="auto" w:sz="4" w:space="0"/>
            </w:tcBorders>
          </w:tcPr>
          <w:p w14:paraId="3C49D7D6">
            <w:pPr>
              <w:keepLines/>
              <w:overflowPunct w:val="0"/>
              <w:autoSpaceDE w:val="0"/>
              <w:autoSpaceDN w:val="0"/>
              <w:adjustRightInd w:val="0"/>
              <w:spacing w:after="0"/>
              <w:textAlignment w:val="baseline"/>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color="auto" w:sz="4" w:space="0"/>
              <w:left w:val="single" w:color="auto" w:sz="4" w:space="0"/>
              <w:bottom w:val="single" w:color="auto" w:sz="4" w:space="0"/>
              <w:right w:val="single" w:color="auto" w:sz="4" w:space="0"/>
            </w:tcBorders>
          </w:tcPr>
          <w:p w14:paraId="77EA0D9F">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21AC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13759A96">
            <w:pPr>
              <w:keepLines/>
              <w:overflowPunct w:val="0"/>
              <w:autoSpaceDE w:val="0"/>
              <w:autoSpaceDN w:val="0"/>
              <w:adjustRightInd w:val="0"/>
              <w:spacing w:after="0"/>
              <w:textAlignment w:val="baseline"/>
              <w:rPr>
                <w:rFonts w:ascii="Arial" w:hAnsi="Arial"/>
                <w:b/>
                <w:bCs/>
                <w:sz w:val="18"/>
                <w:szCs w:val="22"/>
              </w:rPr>
            </w:pPr>
            <w:r>
              <w:rPr>
                <w:rFonts w:ascii="Arial" w:hAnsi="Arial"/>
                <w:b/>
                <w:bCs/>
                <w:sz w:val="18"/>
                <w:szCs w:val="22"/>
              </w:rPr>
              <w:t>REQ-ML_VLD-02</w:t>
            </w:r>
          </w:p>
        </w:tc>
        <w:tc>
          <w:tcPr>
            <w:tcW w:w="5096" w:type="dxa"/>
            <w:tcBorders>
              <w:top w:val="single" w:color="auto" w:sz="4" w:space="0"/>
              <w:left w:val="single" w:color="auto" w:sz="4" w:space="0"/>
              <w:bottom w:val="single" w:color="auto" w:sz="4" w:space="0"/>
              <w:right w:val="single" w:color="auto" w:sz="4" w:space="0"/>
            </w:tcBorders>
          </w:tcPr>
          <w:p w14:paraId="21B83793">
            <w:pPr>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color="auto" w:sz="4" w:space="0"/>
              <w:left w:val="single" w:color="auto" w:sz="4" w:space="0"/>
              <w:bottom w:val="single" w:color="auto" w:sz="4" w:space="0"/>
              <w:right w:val="single" w:color="auto" w:sz="4" w:space="0"/>
            </w:tcBorders>
          </w:tcPr>
          <w:p w14:paraId="3338B607">
            <w:pPr>
              <w:keepLines/>
              <w:overflowPunct w:val="0"/>
              <w:autoSpaceDE w:val="0"/>
              <w:autoSpaceDN w:val="0"/>
              <w:adjustRightInd w:val="0"/>
              <w:spacing w:after="0"/>
              <w:textAlignment w:val="baseline"/>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14:paraId="3F281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00E4B50">
            <w:pPr>
              <w:keepLines/>
              <w:overflowPunct w:val="0"/>
              <w:autoSpaceDE w:val="0"/>
              <w:autoSpaceDN w:val="0"/>
              <w:adjustRightInd w:val="0"/>
              <w:spacing w:after="0"/>
              <w:textAlignment w:val="baseline"/>
              <w:rPr>
                <w:rFonts w:ascii="Arial" w:hAnsi="Arial"/>
                <w:b/>
                <w:bCs/>
                <w:sz w:val="18"/>
                <w:szCs w:val="22"/>
              </w:rPr>
            </w:pPr>
            <w:r>
              <w:rPr>
                <w:rFonts w:ascii="Arial" w:hAnsi="Arial"/>
                <w:b/>
                <w:sz w:val="18"/>
                <w:lang w:eastAsia="zh-CN"/>
              </w:rPr>
              <w:t>REQ-TRAIN_EFF-01</w:t>
            </w:r>
          </w:p>
        </w:tc>
        <w:tc>
          <w:tcPr>
            <w:tcW w:w="5096" w:type="dxa"/>
            <w:tcBorders>
              <w:top w:val="single" w:color="auto" w:sz="4" w:space="0"/>
              <w:left w:val="single" w:color="auto" w:sz="4" w:space="0"/>
              <w:bottom w:val="single" w:color="auto" w:sz="4" w:space="0"/>
              <w:right w:val="single" w:color="auto" w:sz="4" w:space="0"/>
            </w:tcBorders>
          </w:tcPr>
          <w:p w14:paraId="1F6C3167">
            <w:pPr>
              <w:keepLines/>
              <w:overflowPunct w:val="0"/>
              <w:autoSpaceDE w:val="0"/>
              <w:autoSpaceDN w:val="0"/>
              <w:adjustRightInd w:val="0"/>
              <w:spacing w:after="0"/>
              <w:textAlignment w:val="baseline"/>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color="auto" w:sz="4" w:space="0"/>
              <w:left w:val="single" w:color="auto" w:sz="4" w:space="0"/>
              <w:bottom w:val="single" w:color="auto" w:sz="4" w:space="0"/>
              <w:right w:val="single" w:color="auto" w:sz="4" w:space="0"/>
            </w:tcBorders>
          </w:tcPr>
          <w:p w14:paraId="14B00121">
            <w:pPr>
              <w:keepLines/>
              <w:overflowPunct w:val="0"/>
              <w:autoSpaceDE w:val="0"/>
              <w:autoSpaceDN w:val="0"/>
              <w:adjustRightInd w:val="0"/>
              <w:spacing w:after="0"/>
              <w:textAlignment w:val="baseline"/>
              <w:rPr>
                <w:rFonts w:ascii="Arial" w:hAnsi="Arial"/>
                <w:sz w:val="18"/>
              </w:rPr>
            </w:pPr>
            <w:r>
              <w:rPr>
                <w:rFonts w:hint="eastAsia"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14:paraId="76EF6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0321B88">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6" w:type="dxa"/>
            <w:tcBorders>
              <w:top w:val="single" w:color="auto" w:sz="4" w:space="0"/>
              <w:left w:val="single" w:color="auto" w:sz="4" w:space="0"/>
              <w:bottom w:val="single" w:color="auto" w:sz="4" w:space="0"/>
              <w:right w:val="single" w:color="auto" w:sz="4" w:space="0"/>
            </w:tcBorders>
          </w:tcPr>
          <w:p w14:paraId="1D56E1B6">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8" w:type="dxa"/>
            <w:tcBorders>
              <w:top w:val="single" w:color="auto" w:sz="4" w:space="0"/>
              <w:left w:val="single" w:color="auto" w:sz="4" w:space="0"/>
              <w:bottom w:val="single" w:color="auto" w:sz="4" w:space="0"/>
              <w:right w:val="single" w:color="auto" w:sz="4" w:space="0"/>
            </w:tcBorders>
          </w:tcPr>
          <w:p w14:paraId="291DCA87">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14:paraId="146F1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58B1104D">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6" w:type="dxa"/>
            <w:tcBorders>
              <w:top w:val="single" w:color="auto" w:sz="4" w:space="0"/>
              <w:left w:val="single" w:color="auto" w:sz="4" w:space="0"/>
              <w:bottom w:val="single" w:color="auto" w:sz="4" w:space="0"/>
              <w:right w:val="single" w:color="auto" w:sz="4" w:space="0"/>
            </w:tcBorders>
          </w:tcPr>
          <w:p w14:paraId="1BCB4D97">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color="auto" w:sz="4" w:space="0"/>
              <w:left w:val="single" w:color="auto" w:sz="4" w:space="0"/>
              <w:bottom w:val="single" w:color="auto" w:sz="4" w:space="0"/>
              <w:right w:val="single" w:color="auto" w:sz="4" w:space="0"/>
            </w:tcBorders>
          </w:tcPr>
          <w:p w14:paraId="616C57BF">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ML model performance indicators query and selection for ML model training</w:t>
            </w:r>
            <w:r>
              <w:rPr>
                <w:rFonts w:ascii="Arial" w:hAnsi="Arial"/>
                <w:sz w:val="18"/>
                <w:lang w:eastAsia="zh-CN"/>
              </w:rPr>
              <w:t xml:space="preserve"> (clause </w:t>
            </w:r>
            <w:r>
              <w:rPr>
                <w:rFonts w:ascii="Arial" w:hAnsi="Arial"/>
                <w:sz w:val="18"/>
              </w:rPr>
              <w:t>6.2b.2.9.3</w:t>
            </w:r>
            <w:r>
              <w:rPr>
                <w:rFonts w:ascii="Arial" w:hAnsi="Arial"/>
                <w:sz w:val="18"/>
                <w:lang w:eastAsia="zh-CN"/>
              </w:rPr>
              <w:t>)</w:t>
            </w:r>
          </w:p>
        </w:tc>
      </w:tr>
      <w:tr w14:paraId="0BB64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049B846B">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6" w:type="dxa"/>
            <w:tcBorders>
              <w:top w:val="single" w:color="auto" w:sz="4" w:space="0"/>
              <w:left w:val="single" w:color="auto" w:sz="4" w:space="0"/>
              <w:bottom w:val="single" w:color="auto" w:sz="4" w:space="0"/>
              <w:right w:val="single" w:color="auto" w:sz="4" w:space="0"/>
            </w:tcBorders>
          </w:tcPr>
          <w:p w14:paraId="5D33B272">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color="auto" w:sz="4" w:space="0"/>
              <w:left w:val="single" w:color="auto" w:sz="4" w:space="0"/>
              <w:bottom w:val="single" w:color="auto" w:sz="4" w:space="0"/>
              <w:right w:val="single" w:color="auto" w:sz="4" w:space="0"/>
            </w:tcBorders>
          </w:tcPr>
          <w:p w14:paraId="23519463">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 xml:space="preserve">ML model performance indicators query and selection for ML model training </w:t>
            </w:r>
            <w:r>
              <w:rPr>
                <w:rFonts w:ascii="Arial" w:hAnsi="Arial"/>
                <w:sz w:val="18"/>
                <w:lang w:eastAsia="zh-CN"/>
              </w:rPr>
              <w:t xml:space="preserve">(clause </w:t>
            </w:r>
            <w:r>
              <w:rPr>
                <w:rFonts w:ascii="Arial" w:hAnsi="Arial"/>
                <w:sz w:val="18"/>
              </w:rPr>
              <w:t>6.2b.2.9.3</w:t>
            </w:r>
            <w:r>
              <w:rPr>
                <w:rFonts w:ascii="Arial" w:hAnsi="Arial"/>
                <w:sz w:val="18"/>
                <w:lang w:eastAsia="zh-CN"/>
              </w:rPr>
              <w:t>)</w:t>
            </w:r>
          </w:p>
        </w:tc>
      </w:tr>
      <w:tr w14:paraId="45AC7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92" w:type="dxa"/>
            <w:tcBorders>
              <w:top w:val="single" w:color="auto" w:sz="4" w:space="0"/>
              <w:left w:val="single" w:color="auto" w:sz="4" w:space="0"/>
              <w:bottom w:val="single" w:color="auto" w:sz="4" w:space="0"/>
              <w:right w:val="single" w:color="auto" w:sz="4" w:space="0"/>
            </w:tcBorders>
          </w:tcPr>
          <w:p w14:paraId="6BA8FB03">
            <w:pPr>
              <w:keepLines/>
              <w:overflowPunct w:val="0"/>
              <w:autoSpaceDE w:val="0"/>
              <w:autoSpaceDN w:val="0"/>
              <w:adjustRightInd w:val="0"/>
              <w:spacing w:after="0"/>
              <w:textAlignment w:val="baseline"/>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6" w:type="dxa"/>
            <w:tcBorders>
              <w:top w:val="single" w:color="auto" w:sz="4" w:space="0"/>
              <w:left w:val="single" w:color="auto" w:sz="4" w:space="0"/>
              <w:bottom w:val="single" w:color="auto" w:sz="4" w:space="0"/>
              <w:right w:val="single" w:color="auto" w:sz="4" w:space="0"/>
            </w:tcBorders>
          </w:tcPr>
          <w:p w14:paraId="4CB2A4B0">
            <w:pPr>
              <w:keepLines/>
              <w:overflowPunct w:val="0"/>
              <w:autoSpaceDE w:val="0"/>
              <w:autoSpaceDN w:val="0"/>
              <w:adjustRightInd w:val="0"/>
              <w:spacing w:after="0"/>
              <w:textAlignment w:val="baseline"/>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color="auto" w:sz="4" w:space="0"/>
              <w:left w:val="single" w:color="auto" w:sz="4" w:space="0"/>
              <w:bottom w:val="single" w:color="auto" w:sz="4" w:space="0"/>
              <w:right w:val="single" w:color="auto" w:sz="4" w:space="0"/>
            </w:tcBorders>
          </w:tcPr>
          <w:p w14:paraId="7C64E4DA">
            <w:pPr>
              <w:keepLines/>
              <w:overflowPunct w:val="0"/>
              <w:autoSpaceDE w:val="0"/>
              <w:autoSpaceDN w:val="0"/>
              <w:adjustRightInd w:val="0"/>
              <w:spacing w:after="0"/>
              <w:textAlignment w:val="baseline"/>
              <w:rPr>
                <w:rFonts w:ascii="Arial" w:hAnsi="Arial"/>
                <w:sz w:val="18"/>
                <w:lang w:val="en-US" w:eastAsia="zh-CN"/>
              </w:rPr>
            </w:pPr>
            <w:r>
              <w:rPr>
                <w:rFonts w:ascii="Arial" w:hAnsi="Arial"/>
                <w:sz w:val="18"/>
              </w:rPr>
              <w:t>MnS consumer policy-based selection of ML model performance indicators for ML model training</w:t>
            </w:r>
            <w:r>
              <w:rPr>
                <w:rFonts w:ascii="Arial" w:hAnsi="Arial"/>
                <w:sz w:val="18"/>
                <w:lang w:eastAsia="zh-CN"/>
              </w:rPr>
              <w:t xml:space="preserve"> (clause </w:t>
            </w:r>
            <w:r>
              <w:rPr>
                <w:rFonts w:ascii="Arial" w:hAnsi="Arial"/>
                <w:sz w:val="18"/>
              </w:rPr>
              <w:t>6.2b.2.9.4</w:t>
            </w:r>
            <w:r>
              <w:rPr>
                <w:rFonts w:ascii="Arial" w:hAnsi="Arial"/>
                <w:sz w:val="18"/>
                <w:lang w:eastAsia="zh-CN"/>
              </w:rPr>
              <w:t>)</w:t>
            </w:r>
          </w:p>
        </w:tc>
      </w:tr>
      <w:tr w14:paraId="42FF5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li weiyuan" w:date="2025-04-29T20:06:40Z"/>
        </w:trPr>
        <w:tc>
          <w:tcPr>
            <w:tcW w:w="2592" w:type="dxa"/>
            <w:tcBorders>
              <w:top w:val="single" w:color="auto" w:sz="4" w:space="0"/>
              <w:left w:val="single" w:color="auto" w:sz="4" w:space="0"/>
              <w:bottom w:val="single" w:color="auto" w:sz="4" w:space="0"/>
              <w:right w:val="single" w:color="auto" w:sz="4" w:space="0"/>
            </w:tcBorders>
          </w:tcPr>
          <w:p w14:paraId="34E04015">
            <w:pPr>
              <w:keepLines/>
              <w:overflowPunct w:val="0"/>
              <w:autoSpaceDE w:val="0"/>
              <w:autoSpaceDN w:val="0"/>
              <w:adjustRightInd w:val="0"/>
              <w:spacing w:after="0"/>
              <w:textAlignment w:val="baseline"/>
              <w:rPr>
                <w:ins w:id="36" w:author="li weiyuan" w:date="2025-04-29T20:06:40Z"/>
                <w:rFonts w:hint="default" w:ascii="Arial" w:hAnsi="Arial"/>
                <w:b/>
                <w:sz w:val="18"/>
                <w:lang w:val="en-US" w:eastAsia="zh-CN"/>
              </w:rPr>
            </w:pPr>
            <w:ins w:id="37" w:author="li weiyuan" w:date="2025-04-29T20:06:47Z">
              <w:r>
                <w:rPr>
                  <w:rFonts w:ascii="Arial" w:hAnsi="Arial"/>
                  <w:b/>
                  <w:sz w:val="18"/>
                  <w:lang w:eastAsia="zh-CN"/>
                </w:rPr>
                <w:t>REQ-ML_TRAIN</w:t>
              </w:r>
            </w:ins>
            <w:ins w:id="38" w:author="li weiyuan" w:date="2025-04-29T20:06:47Z">
              <w:r>
                <w:rPr>
                  <w:rFonts w:ascii="Arial" w:hAnsi="Arial"/>
                  <w:b/>
                  <w:sz w:val="18"/>
                  <w:lang w:val="en-US" w:eastAsia="zh-CN"/>
                </w:rPr>
                <w:t>_PM</w:t>
              </w:r>
            </w:ins>
            <w:ins w:id="39" w:author="li weiyuan" w:date="2025-04-29T20:06:47Z">
              <w:r>
                <w:rPr>
                  <w:rFonts w:ascii="Arial" w:hAnsi="Arial"/>
                  <w:b/>
                  <w:sz w:val="18"/>
                  <w:lang w:eastAsia="zh-CN"/>
                </w:rPr>
                <w:t>-</w:t>
              </w:r>
            </w:ins>
            <w:ins w:id="40" w:author="li weiyuan" w:date="2025-04-29T20:06:50Z">
              <w:r>
                <w:rPr>
                  <w:rFonts w:hint="eastAsia" w:ascii="Arial" w:hAnsi="Arial"/>
                  <w:b/>
                  <w:sz w:val="18"/>
                  <w:lang w:val="en-US" w:eastAsia="zh-CN"/>
                </w:rPr>
                <w:t>5</w:t>
              </w:r>
            </w:ins>
          </w:p>
        </w:tc>
        <w:tc>
          <w:tcPr>
            <w:tcW w:w="5096" w:type="dxa"/>
            <w:tcBorders>
              <w:top w:val="single" w:color="auto" w:sz="4" w:space="0"/>
              <w:left w:val="single" w:color="auto" w:sz="4" w:space="0"/>
              <w:bottom w:val="single" w:color="auto" w:sz="4" w:space="0"/>
              <w:right w:val="single" w:color="auto" w:sz="4" w:space="0"/>
            </w:tcBorders>
          </w:tcPr>
          <w:p w14:paraId="405400AD">
            <w:pPr>
              <w:keepLines/>
              <w:overflowPunct w:val="0"/>
              <w:autoSpaceDE w:val="0"/>
              <w:autoSpaceDN w:val="0"/>
              <w:adjustRightInd w:val="0"/>
              <w:spacing w:after="0"/>
              <w:textAlignment w:val="baseline"/>
              <w:rPr>
                <w:ins w:id="41" w:author="li weiyuan" w:date="2025-04-29T20:06:40Z"/>
                <w:rFonts w:ascii="Arial" w:hAnsi="Arial"/>
                <w:sz w:val="18"/>
                <w:lang w:eastAsia="zh-CN"/>
              </w:rPr>
            </w:pPr>
            <w:ins w:id="42" w:author="li weiyuan" w:date="2025-04-29T20:07:28Z">
              <w:r>
                <w:rPr/>
                <w:t xml:space="preserve">The ML training MnS producer should have a capability to allow an authorized MnS consumer to </w:t>
              </w:r>
            </w:ins>
            <w:ins w:id="43" w:author="li weiyuan" w:date="2025-04-29T20:08:16Z">
              <w:r>
                <w:rPr>
                  <w:rFonts w:hint="eastAsia"/>
                </w:rPr>
                <w:t>provide the performance requirements for</w:t>
              </w:r>
            </w:ins>
            <w:ins w:id="44" w:author="li weiyuan" w:date="2025-04-29T20:07:28Z">
              <w:r>
                <w:rPr/>
                <w:t xml:space="preserve"> the accepted AI/ML prediction latency.</w:t>
              </w:r>
            </w:ins>
          </w:p>
        </w:tc>
        <w:tc>
          <w:tcPr>
            <w:tcW w:w="2008" w:type="dxa"/>
            <w:tcBorders>
              <w:top w:val="single" w:color="auto" w:sz="4" w:space="0"/>
              <w:left w:val="single" w:color="auto" w:sz="4" w:space="0"/>
              <w:bottom w:val="single" w:color="auto" w:sz="4" w:space="0"/>
              <w:right w:val="single" w:color="auto" w:sz="4" w:space="0"/>
            </w:tcBorders>
          </w:tcPr>
          <w:p w14:paraId="6FC1B2BC">
            <w:pPr>
              <w:keepLines/>
              <w:overflowPunct w:val="0"/>
              <w:autoSpaceDE w:val="0"/>
              <w:autoSpaceDN w:val="0"/>
              <w:adjustRightInd w:val="0"/>
              <w:spacing w:after="0"/>
              <w:textAlignment w:val="baseline"/>
              <w:rPr>
                <w:ins w:id="45" w:author="li weiyuan" w:date="2025-04-29T20:06:40Z"/>
                <w:rFonts w:ascii="Arial" w:hAnsi="Arial"/>
                <w:sz w:val="18"/>
              </w:rPr>
            </w:pPr>
            <w:ins w:id="46" w:author="li weiyuan" w:date="2025-04-29T20:07:38Z">
              <w:r>
                <w:rPr/>
                <w:t>AI/ML prediction latency during ML model training (6.2b.2.</w:t>
              </w:r>
            </w:ins>
            <w:ins w:id="47" w:author="li weiyuan" w:date="2025-04-29T20:08:30Z">
              <w:r>
                <w:rPr>
                  <w:rFonts w:hint="eastAsia"/>
                  <w:lang w:val="en-US" w:eastAsia="zh-CN"/>
                </w:rPr>
                <w:t>9.</w:t>
              </w:r>
            </w:ins>
            <w:ins w:id="48" w:author="li weiyuan" w:date="2025-04-29T20:08:36Z">
              <w:r>
                <w:rPr>
                  <w:rFonts w:hint="eastAsia"/>
                  <w:lang w:val="en-US" w:eastAsia="zh-CN"/>
                </w:rPr>
                <w:t>Y</w:t>
              </w:r>
            </w:ins>
            <w:ins w:id="49" w:author="li weiyuan" w:date="2025-04-29T20:07:38Z">
              <w:r>
                <w:rPr/>
                <w:t>)</w:t>
              </w:r>
            </w:ins>
          </w:p>
        </w:tc>
      </w:tr>
      <w:tr w14:paraId="13AFB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04166F99">
            <w:pPr>
              <w:keepLines/>
              <w:overflowPunct w:val="0"/>
              <w:autoSpaceDE w:val="0"/>
              <w:autoSpaceDN w:val="0"/>
              <w:adjustRightInd w:val="0"/>
              <w:spacing w:after="0"/>
              <w:textAlignment w:val="baseline"/>
              <w:rPr>
                <w:ins w:id="51" w:author="Hassan Al-Kanani (NEC)_2" w:date="2025-04-14T11:26:00Z"/>
                <w:rFonts w:ascii="Arial" w:hAnsi="Arial" w:cs="Arial"/>
                <w:b/>
                <w:sz w:val="18"/>
                <w:szCs w:val="18"/>
                <w:lang w:eastAsia="zh-CN"/>
              </w:rPr>
            </w:pPr>
            <w:ins w:id="52" w:author="Hassan Al-Kanani (NEC)_2" w:date="2025-04-14T11:34:00Z">
              <w:r>
                <w:rPr>
                  <w:rFonts w:ascii="Arial" w:hAnsi="Arial" w:eastAsia="宋体" w:cs="Arial"/>
                  <w:b/>
                  <w:sz w:val="18"/>
                  <w:szCs w:val="18"/>
                </w:rPr>
                <w:t>REQ-MLKTL-1</w:t>
              </w:r>
            </w:ins>
          </w:p>
        </w:tc>
        <w:tc>
          <w:tcPr>
            <w:tcW w:w="5096" w:type="dxa"/>
            <w:tcBorders>
              <w:top w:val="single" w:color="auto" w:sz="4" w:space="0"/>
              <w:left w:val="single" w:color="auto" w:sz="4" w:space="0"/>
              <w:bottom w:val="single" w:color="auto" w:sz="4" w:space="0"/>
              <w:right w:val="single" w:color="auto" w:sz="4" w:space="0"/>
            </w:tcBorders>
          </w:tcPr>
          <w:p w14:paraId="6BC3F6AE">
            <w:pPr>
              <w:keepLines/>
              <w:overflowPunct w:val="0"/>
              <w:autoSpaceDE w:val="0"/>
              <w:autoSpaceDN w:val="0"/>
              <w:adjustRightInd w:val="0"/>
              <w:spacing w:after="0"/>
              <w:textAlignment w:val="baseline"/>
              <w:rPr>
                <w:ins w:id="53" w:author="Hassan Al-Kanani (NEC)_2" w:date="2025-04-14T11:26:00Z"/>
                <w:rFonts w:ascii="Arial" w:hAnsi="Arial" w:cs="Arial"/>
                <w:sz w:val="18"/>
                <w:szCs w:val="18"/>
                <w:lang w:eastAsia="zh-CN"/>
              </w:rPr>
            </w:pPr>
            <w:ins w:id="54" w:author="Hassan Al-Kanani (NEC)_2" w:date="2025-04-14T11:34:00Z">
              <w:r>
                <w:rPr>
                  <w:rFonts w:ascii="Arial" w:hAnsi="Arial" w:eastAsia="宋体" w:cs="Arial"/>
                  <w:sz w:val="18"/>
                  <w:szCs w:val="18"/>
                </w:rPr>
                <w:t>The 3GPP management system</w:t>
              </w:r>
            </w:ins>
            <w:ins w:id="55" w:author="Hassan Al-Kanani (NEC)_2" w:date="2025-04-14T11:34:00Z">
              <w:r>
                <w:rPr>
                  <w:rFonts w:ascii="Arial" w:hAnsi="Arial" w:eastAsia="宋体" w:cs="Arial"/>
                  <w:b/>
                  <w:sz w:val="18"/>
                  <w:szCs w:val="18"/>
                </w:rPr>
                <w:t xml:space="preserve"> </w:t>
              </w:r>
            </w:ins>
            <w:ins w:id="56" w:author="Hassan Al-Kanani (NEC)_2" w:date="2025-04-14T11:34:00Z">
              <w:r>
                <w:rPr>
                  <w:rFonts w:ascii="Arial" w:hAnsi="Arial" w:eastAsia="宋体" w:cs="Arial"/>
                  <w:sz w:val="18"/>
                  <w:szCs w:val="18"/>
                </w:rPr>
                <w:t>should have a capability to enable an authorized MnS consumer to discover or request all or part of the available shareable knowledge at a given MLKTL MnS producer.</w:t>
              </w:r>
            </w:ins>
          </w:p>
        </w:tc>
        <w:tc>
          <w:tcPr>
            <w:tcW w:w="2008" w:type="dxa"/>
            <w:tcBorders>
              <w:top w:val="single" w:color="auto" w:sz="4" w:space="0"/>
              <w:left w:val="single" w:color="auto" w:sz="4" w:space="0"/>
              <w:bottom w:val="single" w:color="auto" w:sz="4" w:space="0"/>
              <w:right w:val="single" w:color="auto" w:sz="4" w:space="0"/>
            </w:tcBorders>
          </w:tcPr>
          <w:p w14:paraId="57DB5098">
            <w:pPr>
              <w:keepLines/>
              <w:overflowPunct w:val="0"/>
              <w:autoSpaceDE w:val="0"/>
              <w:autoSpaceDN w:val="0"/>
              <w:adjustRightInd w:val="0"/>
              <w:spacing w:after="0"/>
              <w:textAlignment w:val="baseline"/>
              <w:rPr>
                <w:ins w:id="57" w:author="Hassan Al-Kanani (NEC)_2" w:date="2025-04-14T11:26:00Z"/>
                <w:rFonts w:ascii="Arial" w:hAnsi="Arial" w:cs="Arial"/>
                <w:sz w:val="18"/>
                <w:szCs w:val="18"/>
              </w:rPr>
            </w:pPr>
            <w:ins w:id="58" w:author="Hassan Al-Kanani (NEC)_2" w:date="2025-04-14T11:34:00Z">
              <w:r>
                <w:rPr>
                  <w:rFonts w:ascii="Arial" w:hAnsi="Arial" w:cs="Arial"/>
                  <w:sz w:val="18"/>
                  <w:szCs w:val="18"/>
                  <w:lang w:eastAsia="zh-CN"/>
                </w:rPr>
                <w:t>ML-Knowledge-based Transfer Learning (clause 6.2b.2.X1.2.1)</w:t>
              </w:r>
            </w:ins>
          </w:p>
        </w:tc>
      </w:tr>
      <w:tr w14:paraId="028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577B8EDC">
            <w:pPr>
              <w:keepLines/>
              <w:overflowPunct w:val="0"/>
              <w:autoSpaceDE w:val="0"/>
              <w:autoSpaceDN w:val="0"/>
              <w:adjustRightInd w:val="0"/>
              <w:spacing w:after="0"/>
              <w:textAlignment w:val="baseline"/>
              <w:rPr>
                <w:ins w:id="60" w:author="Hassan Al-Kanani (NEC)_2" w:date="2025-04-14T11:26:00Z"/>
                <w:rFonts w:ascii="Arial" w:hAnsi="Arial" w:cs="Arial"/>
                <w:b/>
                <w:sz w:val="18"/>
                <w:szCs w:val="18"/>
                <w:lang w:eastAsia="zh-CN"/>
              </w:rPr>
            </w:pPr>
            <w:ins w:id="61" w:author="Hassan Al-Kanani (NEC)_2" w:date="2025-04-14T11:34:00Z">
              <w:r>
                <w:rPr>
                  <w:rFonts w:ascii="Arial" w:hAnsi="Arial" w:eastAsia="宋体" w:cs="Arial"/>
                  <w:b/>
                  <w:sz w:val="18"/>
                  <w:szCs w:val="18"/>
                </w:rPr>
                <w:t>REQ-MLKTL-2</w:t>
              </w:r>
            </w:ins>
          </w:p>
        </w:tc>
        <w:tc>
          <w:tcPr>
            <w:tcW w:w="5096" w:type="dxa"/>
            <w:tcBorders>
              <w:top w:val="single" w:color="auto" w:sz="4" w:space="0"/>
              <w:left w:val="single" w:color="auto" w:sz="4" w:space="0"/>
              <w:bottom w:val="single" w:color="auto" w:sz="4" w:space="0"/>
              <w:right w:val="single" w:color="auto" w:sz="4" w:space="0"/>
            </w:tcBorders>
          </w:tcPr>
          <w:p w14:paraId="3A2473C0">
            <w:pPr>
              <w:keepLines/>
              <w:overflowPunct w:val="0"/>
              <w:autoSpaceDE w:val="0"/>
              <w:autoSpaceDN w:val="0"/>
              <w:adjustRightInd w:val="0"/>
              <w:spacing w:after="0"/>
              <w:textAlignment w:val="baseline"/>
              <w:rPr>
                <w:ins w:id="62" w:author="Hassan Al-Kanani (NEC)_2" w:date="2025-04-14T11:26:00Z"/>
                <w:rFonts w:ascii="Arial" w:hAnsi="Arial" w:cs="Arial"/>
                <w:sz w:val="18"/>
                <w:szCs w:val="18"/>
                <w:lang w:eastAsia="zh-CN"/>
              </w:rPr>
            </w:pPr>
            <w:ins w:id="63" w:author="Hassan Al-Kanani (NEC)_2" w:date="2025-04-14T11:34:00Z">
              <w:r>
                <w:rPr>
                  <w:rFonts w:ascii="Arial" w:hAnsi="Arial" w:eastAsia="宋体" w:cs="Arial"/>
                  <w:sz w:val="18"/>
                  <w:szCs w:val="18"/>
                </w:rPr>
                <w:t>The 3GPP management system</w:t>
              </w:r>
            </w:ins>
            <w:ins w:id="64" w:author="Hassan Al-Kanani (NEC)_2" w:date="2025-04-14T11:34:00Z">
              <w:r>
                <w:rPr>
                  <w:rFonts w:ascii="Arial" w:hAnsi="Arial" w:eastAsia="宋体" w:cs="Arial"/>
                  <w:b/>
                  <w:sz w:val="18"/>
                  <w:szCs w:val="18"/>
                </w:rPr>
                <w:t xml:space="preserve"> </w:t>
              </w:r>
            </w:ins>
            <w:ins w:id="65" w:author="Hassan Al-Kanani (NEC)_2" w:date="2025-04-14T11:34:00Z">
              <w:r>
                <w:rPr>
                  <w:rFonts w:ascii="Arial" w:hAnsi="Arial" w:eastAsia="宋体" w:cs="Arial"/>
                  <w:sz w:val="18"/>
                  <w:szCs w:val="18"/>
                </w:rPr>
                <w:t>should have a capability for an MLKTL MnS producer to provide to an authorized MnS consumer all or part of its available shareable knowledge</w:t>
              </w:r>
            </w:ins>
          </w:p>
        </w:tc>
        <w:tc>
          <w:tcPr>
            <w:tcW w:w="2008" w:type="dxa"/>
            <w:tcBorders>
              <w:top w:val="single" w:color="auto" w:sz="4" w:space="0"/>
              <w:left w:val="single" w:color="auto" w:sz="4" w:space="0"/>
              <w:bottom w:val="single" w:color="auto" w:sz="4" w:space="0"/>
              <w:right w:val="single" w:color="auto" w:sz="4" w:space="0"/>
            </w:tcBorders>
          </w:tcPr>
          <w:p w14:paraId="237960D2">
            <w:pPr>
              <w:keepLines/>
              <w:overflowPunct w:val="0"/>
              <w:autoSpaceDE w:val="0"/>
              <w:autoSpaceDN w:val="0"/>
              <w:adjustRightInd w:val="0"/>
              <w:spacing w:after="0"/>
              <w:textAlignment w:val="baseline"/>
              <w:rPr>
                <w:ins w:id="66" w:author="Hassan Al-Kanani (NEC)_2" w:date="2025-04-14T11:26:00Z"/>
                <w:rFonts w:ascii="Arial" w:hAnsi="Arial" w:cs="Arial"/>
                <w:sz w:val="18"/>
                <w:szCs w:val="18"/>
              </w:rPr>
            </w:pPr>
            <w:ins w:id="67" w:author="Hassan Al-Kanani (NEC)_2" w:date="2025-04-14T11:34:00Z">
              <w:r>
                <w:rPr>
                  <w:rFonts w:ascii="Arial" w:hAnsi="Arial" w:cs="Arial"/>
                  <w:sz w:val="18"/>
                  <w:szCs w:val="18"/>
                  <w:lang w:eastAsia="zh-CN"/>
                </w:rPr>
                <w:t>ML-Knowledge-based Transfer Learning (clause 6.2b.2.X1.2.1)</w:t>
              </w:r>
            </w:ins>
          </w:p>
        </w:tc>
      </w:tr>
      <w:tr w14:paraId="2A69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235EBADA">
            <w:pPr>
              <w:keepLines/>
              <w:overflowPunct w:val="0"/>
              <w:autoSpaceDE w:val="0"/>
              <w:autoSpaceDN w:val="0"/>
              <w:adjustRightInd w:val="0"/>
              <w:spacing w:after="0"/>
              <w:textAlignment w:val="baseline"/>
              <w:rPr>
                <w:ins w:id="69" w:author="Hassan Al-Kanani (NEC)_2" w:date="2025-04-14T11:26:00Z"/>
                <w:rFonts w:ascii="Arial" w:hAnsi="Arial" w:cs="Arial"/>
                <w:b/>
                <w:sz w:val="18"/>
                <w:szCs w:val="18"/>
                <w:lang w:eastAsia="zh-CN"/>
              </w:rPr>
            </w:pPr>
            <w:ins w:id="70" w:author="Hassan Al-Kanani (NEC)_2" w:date="2025-04-14T11:34:00Z">
              <w:r>
                <w:rPr>
                  <w:rFonts w:ascii="Arial" w:hAnsi="Arial" w:eastAsia="宋体" w:cs="Arial"/>
                  <w:b/>
                  <w:sz w:val="18"/>
                  <w:szCs w:val="18"/>
                </w:rPr>
                <w:t>REQ-MLKTL-3</w:t>
              </w:r>
            </w:ins>
          </w:p>
        </w:tc>
        <w:tc>
          <w:tcPr>
            <w:tcW w:w="5096" w:type="dxa"/>
            <w:tcBorders>
              <w:top w:val="single" w:color="auto" w:sz="4" w:space="0"/>
              <w:left w:val="single" w:color="auto" w:sz="4" w:space="0"/>
              <w:bottom w:val="single" w:color="auto" w:sz="4" w:space="0"/>
              <w:right w:val="single" w:color="auto" w:sz="4" w:space="0"/>
            </w:tcBorders>
          </w:tcPr>
          <w:p w14:paraId="043314F1">
            <w:pPr>
              <w:keepLines/>
              <w:overflowPunct w:val="0"/>
              <w:autoSpaceDE w:val="0"/>
              <w:autoSpaceDN w:val="0"/>
              <w:adjustRightInd w:val="0"/>
              <w:spacing w:after="0"/>
              <w:textAlignment w:val="baseline"/>
              <w:rPr>
                <w:ins w:id="71" w:author="Hassan Al-Kanani (NEC)_2" w:date="2025-04-14T11:26:00Z"/>
                <w:rFonts w:ascii="Arial" w:hAnsi="Arial" w:cs="Arial"/>
                <w:sz w:val="18"/>
                <w:szCs w:val="18"/>
                <w:lang w:eastAsia="zh-CN"/>
              </w:rPr>
            </w:pPr>
            <w:ins w:id="72" w:author="Hassan Al-Kanani (NEC)_2" w:date="2025-04-14T11:34:00Z">
              <w:r>
                <w:rPr>
                  <w:rFonts w:ascii="Arial" w:hAnsi="Arial" w:eastAsia="宋体" w:cs="Arial"/>
                  <w:sz w:val="18"/>
                  <w:szCs w:val="18"/>
                </w:rPr>
                <w:t>The 3GPP management system</w:t>
              </w:r>
            </w:ins>
            <w:ins w:id="73" w:author="Hassan Al-Kanani (NEC)_2" w:date="2025-04-14T11:34:00Z">
              <w:r>
                <w:rPr>
                  <w:rFonts w:ascii="Arial" w:hAnsi="Arial" w:eastAsia="宋体" w:cs="Arial"/>
                  <w:b/>
                  <w:sz w:val="18"/>
                  <w:szCs w:val="18"/>
                </w:rPr>
                <w:t xml:space="preserve"> </w:t>
              </w:r>
            </w:ins>
            <w:ins w:id="74" w:author="Hassan Al-Kanani (NEC)_2" w:date="2025-04-14T11:34:00Z">
              <w:r>
                <w:rPr>
                  <w:rFonts w:ascii="Arial" w:hAnsi="Arial" w:eastAsia="宋体" w:cs="Arial"/>
                  <w:sz w:val="18"/>
                  <w:szCs w:val="18"/>
                </w:rPr>
                <w:t>should have a capability enabling an authorized MnS consumer to request a MLKTL MnS producer to initiate and execute a transfer learning instance to a specified ML model or ML-enabled function</w:t>
              </w:r>
            </w:ins>
          </w:p>
        </w:tc>
        <w:tc>
          <w:tcPr>
            <w:tcW w:w="2008" w:type="dxa"/>
            <w:tcBorders>
              <w:top w:val="single" w:color="auto" w:sz="4" w:space="0"/>
              <w:left w:val="single" w:color="auto" w:sz="4" w:space="0"/>
              <w:bottom w:val="single" w:color="auto" w:sz="4" w:space="0"/>
              <w:right w:val="single" w:color="auto" w:sz="4" w:space="0"/>
            </w:tcBorders>
          </w:tcPr>
          <w:p w14:paraId="36B72091">
            <w:pPr>
              <w:keepLines/>
              <w:overflowPunct w:val="0"/>
              <w:autoSpaceDE w:val="0"/>
              <w:autoSpaceDN w:val="0"/>
              <w:adjustRightInd w:val="0"/>
              <w:spacing w:after="0"/>
              <w:textAlignment w:val="baseline"/>
              <w:rPr>
                <w:ins w:id="75" w:author="Hassan Al-Kanani (NEC)_2" w:date="2025-04-14T11:26:00Z"/>
                <w:rFonts w:ascii="Arial" w:hAnsi="Arial" w:cs="Arial"/>
                <w:sz w:val="18"/>
                <w:szCs w:val="18"/>
              </w:rPr>
            </w:pPr>
            <w:ins w:id="76" w:author="Hassan Al-Kanani (NEC)_2" w:date="2025-04-14T11:34:00Z">
              <w:r>
                <w:rPr>
                  <w:rFonts w:ascii="Arial" w:hAnsi="Arial" w:cs="Arial"/>
                  <w:sz w:val="18"/>
                  <w:szCs w:val="18"/>
                  <w:lang w:eastAsia="zh-CN"/>
                </w:rPr>
                <w:t>ML-Knowledge-based Transfer Learning (clause 6.2b.2.X1.2.2)</w:t>
              </w:r>
            </w:ins>
          </w:p>
        </w:tc>
      </w:tr>
      <w:tr w14:paraId="4FE85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1FAEED89">
            <w:pPr>
              <w:keepLines/>
              <w:overflowPunct w:val="0"/>
              <w:autoSpaceDE w:val="0"/>
              <w:autoSpaceDN w:val="0"/>
              <w:adjustRightInd w:val="0"/>
              <w:spacing w:after="0"/>
              <w:textAlignment w:val="baseline"/>
              <w:rPr>
                <w:ins w:id="78" w:author="Hassan Al-Kanani (NEC)_2" w:date="2025-04-14T11:26:00Z"/>
                <w:rFonts w:ascii="Arial" w:hAnsi="Arial" w:cs="Arial"/>
                <w:b/>
                <w:sz w:val="18"/>
                <w:szCs w:val="18"/>
                <w:lang w:eastAsia="zh-CN"/>
              </w:rPr>
            </w:pPr>
            <w:ins w:id="79" w:author="Hassan Al-Kanani (NEC)_2" w:date="2025-04-14T11:34:00Z">
              <w:r>
                <w:rPr>
                  <w:rFonts w:ascii="Arial" w:hAnsi="Arial" w:eastAsia="宋体" w:cs="Arial"/>
                  <w:b/>
                  <w:sz w:val="18"/>
                  <w:szCs w:val="18"/>
                </w:rPr>
                <w:t>REQ-MLKTL-4</w:t>
              </w:r>
            </w:ins>
          </w:p>
        </w:tc>
        <w:tc>
          <w:tcPr>
            <w:tcW w:w="5096" w:type="dxa"/>
            <w:tcBorders>
              <w:top w:val="single" w:color="auto" w:sz="4" w:space="0"/>
              <w:left w:val="single" w:color="auto" w:sz="4" w:space="0"/>
              <w:bottom w:val="single" w:color="auto" w:sz="4" w:space="0"/>
              <w:right w:val="single" w:color="auto" w:sz="4" w:space="0"/>
            </w:tcBorders>
          </w:tcPr>
          <w:p w14:paraId="14DB5BF7">
            <w:pPr>
              <w:keepLines/>
              <w:overflowPunct w:val="0"/>
              <w:autoSpaceDE w:val="0"/>
              <w:autoSpaceDN w:val="0"/>
              <w:adjustRightInd w:val="0"/>
              <w:spacing w:after="0"/>
              <w:textAlignment w:val="baseline"/>
              <w:rPr>
                <w:ins w:id="80" w:author="Hassan Al-Kanani (NEC)_2" w:date="2025-04-14T11:34:00Z"/>
                <w:rFonts w:ascii="Arial" w:hAnsi="Arial" w:eastAsia="宋体" w:cs="Arial"/>
                <w:sz w:val="18"/>
                <w:szCs w:val="18"/>
              </w:rPr>
            </w:pPr>
            <w:ins w:id="81" w:author="Hassan Al-Kanani (NEC)_2" w:date="2025-04-14T11:34:00Z">
              <w:r>
                <w:rPr>
                  <w:rFonts w:ascii="Arial" w:hAnsi="Arial" w:eastAsia="宋体" w:cs="Arial"/>
                  <w:sz w:val="18"/>
                  <w:szCs w:val="18"/>
                </w:rPr>
                <w:t>The 3GPP management system</w:t>
              </w:r>
            </w:ins>
            <w:ins w:id="82" w:author="Hassan Al-Kanani (NEC)_2" w:date="2025-04-14T11:34:00Z">
              <w:r>
                <w:rPr>
                  <w:rFonts w:ascii="Arial" w:hAnsi="Arial" w:eastAsia="宋体" w:cs="Arial"/>
                  <w:b/>
                  <w:sz w:val="18"/>
                  <w:szCs w:val="18"/>
                </w:rPr>
                <w:t xml:space="preserve"> </w:t>
              </w:r>
            </w:ins>
            <w:ins w:id="83" w:author="Hassan Al-Kanani (NEC)_2" w:date="2025-04-14T11:34:00Z">
              <w:r>
                <w:rPr>
                  <w:rFonts w:ascii="Arial" w:hAnsi="Arial" w:eastAsia="宋体" w:cs="Arial"/>
                  <w:sz w:val="18"/>
                  <w:szCs w:val="18"/>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pPr>
              <w:keepLines/>
              <w:overflowPunct w:val="0"/>
              <w:autoSpaceDE w:val="0"/>
              <w:autoSpaceDN w:val="0"/>
              <w:adjustRightInd w:val="0"/>
              <w:spacing w:after="0"/>
              <w:textAlignment w:val="baseline"/>
              <w:rPr>
                <w:ins w:id="84" w:author="Hassan Al-Kanani (NEC)_2" w:date="2025-04-14T11:26:00Z"/>
                <w:rFonts w:ascii="Arial" w:hAnsi="Arial" w:cs="Arial"/>
                <w:sz w:val="18"/>
                <w:szCs w:val="18"/>
                <w:lang w:eastAsia="zh-CN"/>
              </w:rPr>
            </w:pPr>
            <w:ins w:id="85" w:author="Hassan Al-Kanani (NEC)_2" w:date="2025-04-14T11:34:00Z">
              <w:r>
                <w:rPr>
                  <w:rFonts w:ascii="Arial" w:hAnsi="Arial" w:eastAsia="宋体" w:cs="Arial"/>
                  <w:sz w:val="18"/>
                  <w:szCs w:val="18"/>
                </w:rPr>
                <w:t>NOTE: An example MnS consumers include an operator or the function that generated the request for available Knowledge</w:t>
              </w:r>
            </w:ins>
          </w:p>
        </w:tc>
        <w:tc>
          <w:tcPr>
            <w:tcW w:w="2008" w:type="dxa"/>
            <w:tcBorders>
              <w:top w:val="single" w:color="auto" w:sz="4" w:space="0"/>
              <w:left w:val="single" w:color="auto" w:sz="4" w:space="0"/>
              <w:bottom w:val="single" w:color="auto" w:sz="4" w:space="0"/>
              <w:right w:val="single" w:color="auto" w:sz="4" w:space="0"/>
            </w:tcBorders>
          </w:tcPr>
          <w:p w14:paraId="1791D014">
            <w:pPr>
              <w:keepLines/>
              <w:overflowPunct w:val="0"/>
              <w:autoSpaceDE w:val="0"/>
              <w:autoSpaceDN w:val="0"/>
              <w:adjustRightInd w:val="0"/>
              <w:spacing w:after="0"/>
              <w:textAlignment w:val="baseline"/>
              <w:rPr>
                <w:ins w:id="86" w:author="Hassan Al-Kanani (NEC)_2" w:date="2025-04-14T11:26:00Z"/>
                <w:rFonts w:ascii="Arial" w:hAnsi="Arial" w:cs="Arial"/>
                <w:sz w:val="18"/>
                <w:szCs w:val="18"/>
              </w:rPr>
            </w:pPr>
            <w:ins w:id="87" w:author="Hassan Al-Kanani (NEC)_2" w:date="2025-04-14T11:34:00Z">
              <w:r>
                <w:rPr>
                  <w:rFonts w:ascii="Arial" w:hAnsi="Arial" w:cs="Arial"/>
                  <w:sz w:val="18"/>
                  <w:szCs w:val="18"/>
                  <w:lang w:eastAsia="zh-CN"/>
                </w:rPr>
                <w:t>ML-Knowledge-based Transfer Learning (clause 6.2b.2.X1.2.2)</w:t>
              </w:r>
            </w:ins>
          </w:p>
        </w:tc>
      </w:tr>
      <w:tr w14:paraId="28BC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20601624">
            <w:pPr>
              <w:keepLines/>
              <w:overflowPunct w:val="0"/>
              <w:autoSpaceDE w:val="0"/>
              <w:autoSpaceDN w:val="0"/>
              <w:adjustRightInd w:val="0"/>
              <w:spacing w:after="0"/>
              <w:textAlignment w:val="baseline"/>
              <w:rPr>
                <w:ins w:id="89" w:author="Hassan Al-Kanani (NEC)_2" w:date="2025-04-14T11:26:00Z"/>
                <w:rFonts w:ascii="Arial" w:hAnsi="Arial" w:cs="Arial"/>
                <w:b/>
                <w:sz w:val="18"/>
                <w:szCs w:val="18"/>
                <w:lang w:eastAsia="zh-CN"/>
              </w:rPr>
            </w:pPr>
            <w:ins w:id="90" w:author="Hassan Al-Kanani (NEC)_2" w:date="2025-04-14T11:34:00Z">
              <w:r>
                <w:rPr>
                  <w:rFonts w:ascii="Arial" w:hAnsi="Arial" w:eastAsia="宋体" w:cs="Arial"/>
                  <w:b/>
                  <w:sz w:val="18"/>
                  <w:szCs w:val="18"/>
                </w:rPr>
                <w:t>REQ-MLKTL-5</w:t>
              </w:r>
            </w:ins>
          </w:p>
        </w:tc>
        <w:tc>
          <w:tcPr>
            <w:tcW w:w="5096" w:type="dxa"/>
            <w:tcBorders>
              <w:top w:val="single" w:color="auto" w:sz="4" w:space="0"/>
              <w:left w:val="single" w:color="auto" w:sz="4" w:space="0"/>
              <w:bottom w:val="single" w:color="auto" w:sz="4" w:space="0"/>
              <w:right w:val="single" w:color="auto" w:sz="4" w:space="0"/>
            </w:tcBorders>
          </w:tcPr>
          <w:p w14:paraId="213E22B2">
            <w:pPr>
              <w:keepLines/>
              <w:overflowPunct w:val="0"/>
              <w:autoSpaceDE w:val="0"/>
              <w:autoSpaceDN w:val="0"/>
              <w:adjustRightInd w:val="0"/>
              <w:spacing w:after="0"/>
              <w:textAlignment w:val="baseline"/>
              <w:rPr>
                <w:ins w:id="91" w:author="Hassan Al-Kanani (NEC)_2" w:date="2025-04-14T11:26:00Z"/>
                <w:rFonts w:ascii="Arial" w:hAnsi="Arial" w:cs="Arial"/>
                <w:sz w:val="18"/>
                <w:szCs w:val="18"/>
                <w:lang w:eastAsia="zh-CN"/>
              </w:rPr>
            </w:pPr>
            <w:ins w:id="92" w:author="Hassan Al-Kanani (NEC)_2" w:date="2025-04-14T11:34:00Z">
              <w:r>
                <w:rPr>
                  <w:rFonts w:ascii="Arial" w:hAnsi="Arial" w:eastAsia="宋体" w:cs="Arial"/>
                  <w:sz w:val="18"/>
                  <w:szCs w:val="18"/>
                </w:rPr>
                <w:t>The 3GPP management system</w:t>
              </w:r>
            </w:ins>
            <w:ins w:id="93" w:author="Hassan Al-Kanani (NEC)_2" w:date="2025-04-14T11:34:00Z">
              <w:r>
                <w:rPr>
                  <w:rFonts w:ascii="Arial" w:hAnsi="Arial" w:eastAsia="宋体" w:cs="Arial"/>
                  <w:b/>
                  <w:sz w:val="18"/>
                  <w:szCs w:val="18"/>
                </w:rPr>
                <w:t xml:space="preserve"> </w:t>
              </w:r>
            </w:ins>
            <w:ins w:id="94" w:author="Hassan Al-Kanani (NEC)_2" w:date="2025-04-14T11:34:00Z">
              <w:r>
                <w:rPr>
                  <w:rFonts w:ascii="Arial" w:hAnsi="Arial" w:eastAsia="宋体" w:cs="Arial"/>
                  <w:sz w:val="18"/>
                  <w:szCs w:val="18"/>
                </w:rPr>
                <w:t>should have a capability to enable an ML model or ML training function to register available knowledge to a shared knowledge repository, e.g. through a ML Knowledge Registration process</w:t>
              </w:r>
            </w:ins>
          </w:p>
        </w:tc>
        <w:tc>
          <w:tcPr>
            <w:tcW w:w="2008" w:type="dxa"/>
            <w:tcBorders>
              <w:top w:val="single" w:color="auto" w:sz="4" w:space="0"/>
              <w:left w:val="single" w:color="auto" w:sz="4" w:space="0"/>
              <w:bottom w:val="single" w:color="auto" w:sz="4" w:space="0"/>
              <w:right w:val="single" w:color="auto" w:sz="4" w:space="0"/>
            </w:tcBorders>
          </w:tcPr>
          <w:p w14:paraId="67C5C24E">
            <w:pPr>
              <w:keepLines/>
              <w:overflowPunct w:val="0"/>
              <w:autoSpaceDE w:val="0"/>
              <w:autoSpaceDN w:val="0"/>
              <w:adjustRightInd w:val="0"/>
              <w:spacing w:after="0"/>
              <w:textAlignment w:val="baseline"/>
              <w:rPr>
                <w:ins w:id="95" w:author="Hassan Al-Kanani (NEC)_2" w:date="2025-04-14T11:26:00Z"/>
                <w:rFonts w:ascii="Arial" w:hAnsi="Arial" w:cs="Arial"/>
                <w:sz w:val="18"/>
                <w:szCs w:val="18"/>
              </w:rPr>
            </w:pPr>
            <w:ins w:id="96" w:author="Hassan Al-Kanani (NEC)_2" w:date="2025-04-14T11:34:00Z">
              <w:r>
                <w:rPr>
                  <w:rFonts w:ascii="Arial" w:hAnsi="Arial" w:cs="Arial"/>
                  <w:sz w:val="18"/>
                  <w:szCs w:val="18"/>
                  <w:lang w:eastAsia="zh-CN"/>
                </w:rPr>
                <w:t>ML-Knowledge-based Transfer Learning (clause 6.2b.2.X1.2.2)</w:t>
              </w:r>
            </w:ins>
          </w:p>
        </w:tc>
      </w:tr>
      <w:tr w14:paraId="201E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53575D39">
            <w:pPr>
              <w:keepLines/>
              <w:overflowPunct w:val="0"/>
              <w:autoSpaceDE w:val="0"/>
              <w:autoSpaceDN w:val="0"/>
              <w:adjustRightInd w:val="0"/>
              <w:spacing w:after="0"/>
              <w:textAlignment w:val="baseline"/>
              <w:rPr>
                <w:ins w:id="98" w:author="Hassan Al-Kanani (NEC)_2" w:date="2025-04-14T11:26:00Z"/>
                <w:rFonts w:ascii="Arial" w:hAnsi="Arial" w:cs="Arial"/>
                <w:b/>
                <w:sz w:val="18"/>
                <w:szCs w:val="18"/>
                <w:lang w:eastAsia="zh-CN"/>
              </w:rPr>
            </w:pPr>
            <w:ins w:id="99" w:author="Hassan Al-Kanani (NEC)_2" w:date="2025-04-14T11:34:00Z">
              <w:r>
                <w:rPr>
                  <w:rFonts w:ascii="Arial" w:hAnsi="Arial" w:eastAsia="宋体" w:cs="Arial"/>
                  <w:b/>
                  <w:sz w:val="18"/>
                  <w:szCs w:val="18"/>
                </w:rPr>
                <w:t>REQ-MLKTL-6</w:t>
              </w:r>
            </w:ins>
          </w:p>
        </w:tc>
        <w:tc>
          <w:tcPr>
            <w:tcW w:w="5096" w:type="dxa"/>
            <w:tcBorders>
              <w:top w:val="single" w:color="auto" w:sz="4" w:space="0"/>
              <w:left w:val="single" w:color="auto" w:sz="4" w:space="0"/>
              <w:bottom w:val="single" w:color="auto" w:sz="4" w:space="0"/>
              <w:right w:val="single" w:color="auto" w:sz="4" w:space="0"/>
            </w:tcBorders>
          </w:tcPr>
          <w:p w14:paraId="59A02467">
            <w:pPr>
              <w:keepLines/>
              <w:overflowPunct w:val="0"/>
              <w:autoSpaceDE w:val="0"/>
              <w:autoSpaceDN w:val="0"/>
              <w:adjustRightInd w:val="0"/>
              <w:spacing w:after="0"/>
              <w:textAlignment w:val="baseline"/>
              <w:rPr>
                <w:ins w:id="100" w:author="Hassan Al-Kanani (NEC)_2" w:date="2025-04-14T11:26:00Z"/>
                <w:rFonts w:ascii="Arial" w:hAnsi="Arial" w:cs="Arial"/>
                <w:sz w:val="18"/>
                <w:szCs w:val="18"/>
                <w:lang w:eastAsia="zh-CN"/>
              </w:rPr>
            </w:pPr>
            <w:ins w:id="101" w:author="Hassan Al-Kanani (NEC)_2" w:date="2025-04-14T11:34:00Z">
              <w:r>
                <w:rPr>
                  <w:rFonts w:ascii="Arial" w:hAnsi="Arial" w:eastAsia="宋体" w:cs="Arial"/>
                  <w:sz w:val="18"/>
                  <w:szCs w:val="18"/>
                </w:rPr>
                <w:t>The 3GPP management system</w:t>
              </w:r>
            </w:ins>
            <w:ins w:id="102" w:author="Hassan Al-Kanani (NEC)_2" w:date="2025-04-14T11:34:00Z">
              <w:r>
                <w:rPr>
                  <w:rFonts w:ascii="Arial" w:hAnsi="Arial" w:eastAsia="宋体" w:cs="Arial"/>
                  <w:b/>
                  <w:sz w:val="18"/>
                  <w:szCs w:val="18"/>
                </w:rPr>
                <w:t xml:space="preserve"> </w:t>
              </w:r>
            </w:ins>
            <w:ins w:id="103" w:author="Hassan Al-Kanani (NEC)_2" w:date="2025-04-14T11:34:00Z">
              <w:r>
                <w:rPr>
                  <w:rFonts w:ascii="Arial" w:hAnsi="Arial" w:eastAsia="宋体" w:cs="Arial"/>
                  <w:sz w:val="18"/>
                  <w:szCs w:val="18"/>
                </w:rPr>
                <w:t>should have a capability enabling an authorized MnS consumer to request the Knowledge Repository to provide some or all the knowledge available for sharing based on specific criteria</w:t>
              </w:r>
            </w:ins>
          </w:p>
        </w:tc>
        <w:tc>
          <w:tcPr>
            <w:tcW w:w="2008" w:type="dxa"/>
            <w:tcBorders>
              <w:top w:val="single" w:color="auto" w:sz="4" w:space="0"/>
              <w:left w:val="single" w:color="auto" w:sz="4" w:space="0"/>
              <w:bottom w:val="single" w:color="auto" w:sz="4" w:space="0"/>
              <w:right w:val="single" w:color="auto" w:sz="4" w:space="0"/>
            </w:tcBorders>
          </w:tcPr>
          <w:p w14:paraId="6FA1754E">
            <w:pPr>
              <w:keepLines/>
              <w:overflowPunct w:val="0"/>
              <w:autoSpaceDE w:val="0"/>
              <w:autoSpaceDN w:val="0"/>
              <w:adjustRightInd w:val="0"/>
              <w:spacing w:after="0"/>
              <w:textAlignment w:val="baseline"/>
              <w:rPr>
                <w:ins w:id="104" w:author="Hassan Al-Kanani (NEC)_2" w:date="2025-04-14T11:26:00Z"/>
                <w:rFonts w:ascii="Arial" w:hAnsi="Arial" w:cs="Arial"/>
                <w:sz w:val="18"/>
                <w:szCs w:val="18"/>
              </w:rPr>
            </w:pPr>
            <w:ins w:id="105" w:author="Hassan Al-Kanani (NEC)_2" w:date="2025-04-14T11:34:00Z">
              <w:r>
                <w:rPr>
                  <w:rFonts w:ascii="Arial" w:hAnsi="Arial" w:cs="Arial"/>
                  <w:sz w:val="18"/>
                  <w:szCs w:val="18"/>
                  <w:lang w:eastAsia="zh-CN"/>
                </w:rPr>
                <w:t>ML-Knowledge-based Transfer Learning (clause 6.2b.2.X1.2.2)</w:t>
              </w:r>
            </w:ins>
          </w:p>
        </w:tc>
      </w:tr>
      <w:tr w14:paraId="269DF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41E946AC">
            <w:pPr>
              <w:keepLines/>
              <w:overflowPunct w:val="0"/>
              <w:autoSpaceDE w:val="0"/>
              <w:autoSpaceDN w:val="0"/>
              <w:adjustRightInd w:val="0"/>
              <w:spacing w:after="0"/>
              <w:textAlignment w:val="baseline"/>
              <w:rPr>
                <w:ins w:id="107" w:author="Hassan Al-Kanani (NEC)_2" w:date="2025-04-14T11:26:00Z"/>
                <w:rFonts w:ascii="Arial" w:hAnsi="Arial" w:cs="Arial"/>
                <w:b/>
                <w:sz w:val="18"/>
                <w:szCs w:val="18"/>
                <w:lang w:eastAsia="zh-CN"/>
              </w:rPr>
            </w:pPr>
            <w:ins w:id="108" w:author="Hassan Al-Kanani (NEC)_2" w:date="2025-04-14T11:34:00Z">
              <w:r>
                <w:rPr>
                  <w:rFonts w:ascii="Arial" w:hAnsi="Arial" w:cs="Arial"/>
                  <w:b/>
                  <w:sz w:val="18"/>
                  <w:szCs w:val="18"/>
                  <w:lang w:eastAsia="zh-CN"/>
                </w:rPr>
                <w:t>REQ-ML_TRAIN_CLUSTER-01</w:t>
              </w:r>
            </w:ins>
          </w:p>
        </w:tc>
        <w:tc>
          <w:tcPr>
            <w:tcW w:w="5096" w:type="dxa"/>
            <w:tcBorders>
              <w:top w:val="single" w:color="auto" w:sz="4" w:space="0"/>
              <w:left w:val="single" w:color="auto" w:sz="4" w:space="0"/>
              <w:bottom w:val="single" w:color="auto" w:sz="4" w:space="0"/>
              <w:right w:val="single" w:color="auto" w:sz="4" w:space="0"/>
            </w:tcBorders>
          </w:tcPr>
          <w:p w14:paraId="2D490ED9">
            <w:pPr>
              <w:keepLines/>
              <w:overflowPunct w:val="0"/>
              <w:autoSpaceDE w:val="0"/>
              <w:autoSpaceDN w:val="0"/>
              <w:adjustRightInd w:val="0"/>
              <w:spacing w:after="0"/>
              <w:textAlignment w:val="baseline"/>
              <w:rPr>
                <w:ins w:id="109" w:author="Hassan Al-Kanani (NEC)_2" w:date="2025-04-14T11:26:00Z"/>
                <w:rFonts w:ascii="Arial" w:hAnsi="Arial" w:cs="Arial"/>
                <w:sz w:val="18"/>
                <w:szCs w:val="18"/>
                <w:lang w:eastAsia="zh-CN"/>
              </w:rPr>
            </w:pPr>
            <w:ins w:id="110" w:author="Hassan Al-Kanani (NEC)_2" w:date="2025-04-14T11:34:00Z">
              <w:r>
                <w:rPr>
                  <w:rFonts w:ascii="Arial" w:hAnsi="Arial" w:eastAsia="宋体" w:cs="Arial"/>
                  <w:sz w:val="18"/>
                  <w:szCs w:val="18"/>
                  <w:lang w:eastAsia="zh-CN"/>
                </w:rPr>
                <w:t>The ML Training MnS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color="auto" w:sz="4" w:space="0"/>
              <w:left w:val="single" w:color="auto" w:sz="4" w:space="0"/>
              <w:bottom w:val="single" w:color="auto" w:sz="4" w:space="0"/>
              <w:right w:val="single" w:color="auto" w:sz="4" w:space="0"/>
            </w:tcBorders>
          </w:tcPr>
          <w:p w14:paraId="66CB76EB">
            <w:pPr>
              <w:keepLines/>
              <w:overflowPunct w:val="0"/>
              <w:autoSpaceDE w:val="0"/>
              <w:autoSpaceDN w:val="0"/>
              <w:adjustRightInd w:val="0"/>
              <w:spacing w:after="0"/>
              <w:textAlignment w:val="baseline"/>
              <w:rPr>
                <w:ins w:id="111" w:author="Hassan Al-Kanani (NEC)_2" w:date="2025-04-14T11:26:00Z"/>
                <w:rFonts w:ascii="Arial" w:hAnsi="Arial" w:cs="Arial"/>
                <w:sz w:val="18"/>
                <w:szCs w:val="18"/>
              </w:rPr>
            </w:pPr>
            <w:ins w:id="112" w:author="Hassan Al-Kanani (NEC)_2" w:date="2025-04-14T11:34:00Z">
              <w:r>
                <w:rPr>
                  <w:rFonts w:ascii="Arial" w:hAnsi="Arial" w:eastAsia="宋体" w:cs="Arial"/>
                  <w:sz w:val="18"/>
                  <w:szCs w:val="18"/>
                </w:rPr>
                <w:t>ML model training for multiple contexts (clause 6.2b.2.X2)</w:t>
              </w:r>
            </w:ins>
          </w:p>
        </w:tc>
      </w:tr>
      <w:tr w14:paraId="6649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 w:author="Hassan Al-Kanani (NEC)_2" w:date="2025-04-14T11:26:00Z"/>
        </w:trPr>
        <w:tc>
          <w:tcPr>
            <w:tcW w:w="2592" w:type="dxa"/>
            <w:tcBorders>
              <w:top w:val="single" w:color="auto" w:sz="4" w:space="0"/>
              <w:left w:val="single" w:color="auto" w:sz="4" w:space="0"/>
              <w:bottom w:val="single" w:color="auto" w:sz="4" w:space="0"/>
              <w:right w:val="single" w:color="auto" w:sz="4" w:space="0"/>
            </w:tcBorders>
          </w:tcPr>
          <w:p w14:paraId="154A8CA5">
            <w:pPr>
              <w:keepLines/>
              <w:overflowPunct w:val="0"/>
              <w:autoSpaceDE w:val="0"/>
              <w:autoSpaceDN w:val="0"/>
              <w:adjustRightInd w:val="0"/>
              <w:spacing w:after="0"/>
              <w:textAlignment w:val="baseline"/>
              <w:rPr>
                <w:ins w:id="114" w:author="Hassan Al-Kanani (NEC)_2" w:date="2025-04-14T11:26:00Z"/>
                <w:rFonts w:ascii="Arial" w:hAnsi="Arial" w:cs="Arial"/>
                <w:b/>
                <w:sz w:val="18"/>
                <w:szCs w:val="18"/>
                <w:lang w:eastAsia="zh-CN"/>
              </w:rPr>
            </w:pPr>
            <w:ins w:id="115" w:author="Hassan Al-Kanani (NEC)_2" w:date="2025-04-14T11:34:00Z">
              <w:r>
                <w:rPr>
                  <w:rFonts w:ascii="Arial" w:hAnsi="Arial" w:cs="Arial"/>
                  <w:b/>
                  <w:bCs/>
                  <w:sz w:val="18"/>
                  <w:szCs w:val="18"/>
                </w:rPr>
                <w:t>REQ-ML_TRAIN-PRE-01</w:t>
              </w:r>
            </w:ins>
          </w:p>
        </w:tc>
        <w:tc>
          <w:tcPr>
            <w:tcW w:w="5096" w:type="dxa"/>
            <w:tcBorders>
              <w:top w:val="single" w:color="auto" w:sz="4" w:space="0"/>
              <w:left w:val="single" w:color="auto" w:sz="4" w:space="0"/>
              <w:bottom w:val="single" w:color="auto" w:sz="4" w:space="0"/>
              <w:right w:val="single" w:color="auto" w:sz="4" w:space="0"/>
            </w:tcBorders>
          </w:tcPr>
          <w:p w14:paraId="6802490A">
            <w:pPr>
              <w:keepLines/>
              <w:overflowPunct w:val="0"/>
              <w:autoSpaceDE w:val="0"/>
              <w:autoSpaceDN w:val="0"/>
              <w:adjustRightInd w:val="0"/>
              <w:spacing w:after="0"/>
              <w:textAlignment w:val="baseline"/>
              <w:rPr>
                <w:ins w:id="116" w:author="Hassan Al-Kanani (NEC)_2" w:date="2025-04-14T11:26:00Z"/>
                <w:rFonts w:ascii="Arial" w:hAnsi="Arial" w:cs="Arial"/>
                <w:sz w:val="18"/>
                <w:szCs w:val="18"/>
                <w:lang w:eastAsia="zh-CN"/>
              </w:rPr>
            </w:pPr>
            <w:ins w:id="117" w:author="Hassan Al-Kanani (NEC)_2" w:date="2025-04-14T11:34:00Z">
              <w:r>
                <w:rPr>
                  <w:rFonts w:ascii="Arial" w:hAnsi="Arial" w:cs="Arial"/>
                  <w:sz w:val="18"/>
                  <w:szCs w:val="18"/>
                  <w:lang w:eastAsia="zh-CN"/>
                </w:rPr>
                <w:t>The ML</w:t>
              </w:r>
            </w:ins>
            <w:ins w:id="118" w:author="Hassan Al-Kanani (NEC)_2" w:date="2025-04-14T11:34:00Z">
              <w:r>
                <w:rPr>
                  <w:rFonts w:ascii="Arial" w:hAnsi="Arial" w:cs="Arial"/>
                  <w:sz w:val="18"/>
                  <w:szCs w:val="18"/>
                  <w:lang w:val="en-US"/>
                </w:rPr>
                <w:t xml:space="preserve"> training</w:t>
              </w:r>
            </w:ins>
            <w:ins w:id="119" w:author="Hassan Al-Kanani (NEC)_2" w:date="2025-04-14T11:34:00Z">
              <w:r>
                <w:rPr>
                  <w:rFonts w:ascii="Arial" w:hAnsi="Arial" w:cs="Arial"/>
                  <w:sz w:val="18"/>
                  <w:szCs w:val="18"/>
                  <w:lang w:eastAsia="zh-CN"/>
                </w:rPr>
                <w:t xml:space="preserve"> MnS producer should have a capability allowing an authorized ML</w:t>
              </w:r>
            </w:ins>
            <w:ins w:id="120" w:author="Hassan Al-Kanani (NEC)_2" w:date="2025-04-14T11:34:00Z">
              <w:r>
                <w:rPr>
                  <w:rFonts w:ascii="Arial" w:hAnsi="Arial" w:cs="Arial"/>
                  <w:sz w:val="18"/>
                  <w:szCs w:val="18"/>
                  <w:lang w:val="en-US"/>
                </w:rPr>
                <w:t xml:space="preserve"> training</w:t>
              </w:r>
            </w:ins>
            <w:ins w:id="121" w:author="Hassan Al-Kanani (NEC)_2" w:date="2025-04-14T11:34:00Z">
              <w:r>
                <w:rPr>
                  <w:rFonts w:ascii="Arial" w:hAnsi="Arial" w:cs="Arial"/>
                  <w:sz w:val="18"/>
                  <w:szCs w:val="18"/>
                  <w:lang w:eastAsia="zh-CN"/>
                </w:rPr>
                <w:t xml:space="preserve"> MnS consumer to request pre-specialized training of a ML model.</w:t>
              </w:r>
            </w:ins>
          </w:p>
        </w:tc>
        <w:tc>
          <w:tcPr>
            <w:tcW w:w="2008" w:type="dxa"/>
            <w:tcBorders>
              <w:top w:val="single" w:color="auto" w:sz="4" w:space="0"/>
              <w:left w:val="single" w:color="auto" w:sz="4" w:space="0"/>
              <w:bottom w:val="single" w:color="auto" w:sz="4" w:space="0"/>
              <w:right w:val="single" w:color="auto" w:sz="4" w:space="0"/>
            </w:tcBorders>
          </w:tcPr>
          <w:p w14:paraId="3AB90031">
            <w:pPr>
              <w:keepLines/>
              <w:overflowPunct w:val="0"/>
              <w:autoSpaceDE w:val="0"/>
              <w:autoSpaceDN w:val="0"/>
              <w:adjustRightInd w:val="0"/>
              <w:spacing w:after="0"/>
              <w:textAlignment w:val="baseline"/>
              <w:rPr>
                <w:ins w:id="122" w:author="Hassan Al-Kanani (NEC)_2" w:date="2025-04-14T11:26:00Z"/>
                <w:rFonts w:ascii="Arial" w:hAnsi="Arial" w:cs="Arial"/>
                <w:sz w:val="18"/>
                <w:szCs w:val="18"/>
              </w:rPr>
            </w:pPr>
            <w:ins w:id="123" w:author="Hassan Al-Kanani (NEC)_2" w:date="2025-04-14T11:34:00Z">
              <w:r>
                <w:rPr>
                  <w:rFonts w:ascii="Arial" w:hAnsi="Arial" w:cs="Arial"/>
                  <w:sz w:val="18"/>
                  <w:szCs w:val="18"/>
                  <w:lang w:eastAsia="zh-CN"/>
                </w:rPr>
                <w:t xml:space="preserve">ML Pre-specialised training (clause </w:t>
              </w:r>
            </w:ins>
            <w:ins w:id="124" w:author="Hassan Al-Kanani (NEC)_2" w:date="2025-04-14T11:34:00Z">
              <w:r>
                <w:rPr>
                  <w:rFonts w:ascii="Arial" w:hAnsi="Arial" w:cs="Arial"/>
                  <w:sz w:val="18"/>
                  <w:szCs w:val="18"/>
                </w:rPr>
                <w:t>6.2b.2.X3</w:t>
              </w:r>
            </w:ins>
            <w:ins w:id="125" w:author="Hassan Al-Kanani (NEC)_2" w:date="2025-04-14T11:34:00Z">
              <w:r>
                <w:rPr>
                  <w:rFonts w:ascii="Arial" w:hAnsi="Arial" w:cs="Arial"/>
                  <w:sz w:val="18"/>
                  <w:szCs w:val="18"/>
                  <w:lang w:eastAsia="zh-CN"/>
                </w:rPr>
                <w:t>)</w:t>
              </w:r>
            </w:ins>
          </w:p>
        </w:tc>
      </w:tr>
      <w:tr w14:paraId="30E2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1E47B1AE">
            <w:pPr>
              <w:keepLines/>
              <w:overflowPunct w:val="0"/>
              <w:autoSpaceDE w:val="0"/>
              <w:autoSpaceDN w:val="0"/>
              <w:adjustRightInd w:val="0"/>
              <w:spacing w:after="0"/>
              <w:textAlignment w:val="baseline"/>
              <w:rPr>
                <w:ins w:id="127" w:author="Hassan Al-Kanani (NEC)_2" w:date="2025-04-14T11:27:00Z"/>
                <w:rFonts w:ascii="Arial" w:hAnsi="Arial" w:cs="Arial"/>
                <w:b/>
                <w:sz w:val="18"/>
                <w:szCs w:val="18"/>
                <w:lang w:eastAsia="zh-CN"/>
              </w:rPr>
            </w:pPr>
            <w:ins w:id="128" w:author="Hassan Al-Kanani (NEC)_2" w:date="2025-04-14T11:37:00Z">
              <w:r>
                <w:rPr>
                  <w:rFonts w:ascii="Arial" w:hAnsi="Arial" w:eastAsia="宋体" w:cs="Arial"/>
                  <w:b/>
                  <w:sz w:val="18"/>
                  <w:szCs w:val="18"/>
                  <w:lang w:eastAsia="zh-CN"/>
                </w:rPr>
                <w:t>REQ-ML_DIST-TRNG-01</w:t>
              </w:r>
            </w:ins>
          </w:p>
        </w:tc>
        <w:tc>
          <w:tcPr>
            <w:tcW w:w="5096" w:type="dxa"/>
            <w:tcBorders>
              <w:top w:val="single" w:color="auto" w:sz="4" w:space="0"/>
              <w:left w:val="single" w:color="auto" w:sz="4" w:space="0"/>
              <w:bottom w:val="single" w:color="auto" w:sz="4" w:space="0"/>
              <w:right w:val="single" w:color="auto" w:sz="4" w:space="0"/>
            </w:tcBorders>
          </w:tcPr>
          <w:p w14:paraId="3F781735">
            <w:pPr>
              <w:keepLines/>
              <w:overflowPunct w:val="0"/>
              <w:autoSpaceDE w:val="0"/>
              <w:autoSpaceDN w:val="0"/>
              <w:adjustRightInd w:val="0"/>
              <w:spacing w:after="0"/>
              <w:textAlignment w:val="baseline"/>
              <w:rPr>
                <w:ins w:id="129" w:author="Hassan Al-Kanani (NEC)_2" w:date="2025-04-14T11:27:00Z"/>
                <w:rFonts w:ascii="Arial" w:hAnsi="Arial" w:cs="Arial"/>
                <w:sz w:val="18"/>
                <w:szCs w:val="18"/>
                <w:lang w:eastAsia="zh-CN"/>
              </w:rPr>
            </w:pPr>
            <w:ins w:id="130" w:author="Hassan Al-Kanani (NEC)_2" w:date="2025-04-14T11:37:00Z">
              <w:r>
                <w:rPr>
                  <w:rFonts w:ascii="Arial" w:hAnsi="Arial" w:eastAsia="宋体" w:cs="Arial"/>
                  <w:sz w:val="18"/>
                  <w:szCs w:val="18"/>
                  <w:lang w:eastAsia="zh-CN"/>
                </w:rPr>
                <w:t xml:space="preserve">The ML training MnS producer should have a capability allowing and authorized consumer to </w:t>
              </w:r>
            </w:ins>
            <w:ins w:id="131" w:author="Hassan Al-Kanani (NEC)_2" w:date="2025-04-14T11:37:00Z">
              <w:r>
                <w:rPr>
                  <w:rFonts w:ascii="Arial" w:hAnsi="Arial" w:eastAsia="宋体" w:cs="Arial"/>
                  <w:sz w:val="18"/>
                  <w:szCs w:val="18"/>
                </w:rPr>
                <w:t xml:space="preserve">provide </w:t>
              </w:r>
            </w:ins>
            <w:ins w:id="132" w:author="Hassan Al-Kanani (NEC)_2" w:date="2025-04-14T11:37:00Z">
              <w:r>
                <w:rPr>
                  <w:rFonts w:ascii="Arial" w:hAnsi="Arial" w:eastAsia="宋体" w:cs="Arial"/>
                  <w:sz w:val="18"/>
                  <w:szCs w:val="18"/>
                  <w:lang w:eastAsia="zh-CN"/>
                </w:rPr>
                <w:t xml:space="preserve">distributed </w:t>
              </w:r>
            </w:ins>
            <w:ins w:id="133" w:author="Hassan Al-Kanani (NEC)_2" w:date="2025-04-14T11:37:00Z">
              <w:r>
                <w:rPr>
                  <w:rFonts w:ascii="Arial" w:hAnsi="Arial" w:eastAsia="宋体" w:cs="Arial"/>
                  <w:sz w:val="18"/>
                  <w:szCs w:val="18"/>
                </w:rPr>
                <w:t>training requirements to the MnS Producer</w:t>
              </w:r>
            </w:ins>
            <w:ins w:id="134" w:author="Hassan Al-Kanani (NEC)_2" w:date="2025-04-14T11:37:00Z">
              <w:r>
                <w:rPr>
                  <w:rFonts w:ascii="Arial" w:hAnsi="Arial" w:eastAsia="宋体" w:cs="Arial"/>
                  <w:sz w:val="18"/>
                  <w:szCs w:val="18"/>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7D1F3287">
            <w:pPr>
              <w:keepLines/>
              <w:overflowPunct w:val="0"/>
              <w:autoSpaceDE w:val="0"/>
              <w:autoSpaceDN w:val="0"/>
              <w:adjustRightInd w:val="0"/>
              <w:spacing w:after="0"/>
              <w:textAlignment w:val="baseline"/>
              <w:rPr>
                <w:ins w:id="135" w:author="Hassan Al-Kanani (NEC)_2" w:date="2025-04-14T11:27:00Z"/>
                <w:rFonts w:ascii="Arial" w:hAnsi="Arial" w:cs="Arial"/>
                <w:sz w:val="18"/>
                <w:szCs w:val="18"/>
              </w:rPr>
            </w:pPr>
            <w:ins w:id="136" w:author="Hassan Al-Kanani (NEC)_2" w:date="2025-04-14T11:37:00Z">
              <w:r>
                <w:rPr>
                  <w:rFonts w:ascii="Arial" w:hAnsi="Arial" w:cs="Arial"/>
                  <w:sz w:val="18"/>
                  <w:szCs w:val="18"/>
                </w:rPr>
                <w:t>Management of Distributed training</w:t>
              </w:r>
            </w:ins>
            <w:ins w:id="137" w:author="Hassan Al-Kanani (NEC)_2" w:date="2025-04-14T11:37:00Z">
              <w:r>
                <w:rPr>
                  <w:rFonts w:ascii="Arial" w:hAnsi="Arial" w:cs="Arial"/>
                  <w:sz w:val="18"/>
                  <w:szCs w:val="18"/>
                  <w:lang w:eastAsia="zh-CN"/>
                </w:rPr>
                <w:t xml:space="preserve"> (clause </w:t>
              </w:r>
            </w:ins>
            <w:ins w:id="138" w:author="Hassan Al-Kanani (NEC)_2" w:date="2025-04-14T11:37:00Z">
              <w:r>
                <w:rPr>
                  <w:rFonts w:ascii="Arial" w:hAnsi="Arial" w:cs="Arial"/>
                  <w:sz w:val="18"/>
                  <w:szCs w:val="18"/>
                </w:rPr>
                <w:t>6.2b.2.</w:t>
              </w:r>
            </w:ins>
            <w:ins w:id="139" w:author="Hassan Al-Kanani (NEC)_2" w:date="2025-04-14T12:05:00Z">
              <w:r>
                <w:rPr>
                  <w:rFonts w:ascii="Arial" w:hAnsi="Arial" w:cs="Arial"/>
                  <w:sz w:val="18"/>
                  <w:szCs w:val="18"/>
                </w:rPr>
                <w:t>X5</w:t>
              </w:r>
            </w:ins>
            <w:ins w:id="140" w:author="Hassan Al-Kanani (NEC)_2" w:date="2025-04-14T11:37:00Z">
              <w:r>
                <w:rPr>
                  <w:rFonts w:ascii="Arial" w:hAnsi="Arial" w:cs="Arial"/>
                  <w:sz w:val="18"/>
                  <w:szCs w:val="18"/>
                  <w:lang w:eastAsia="zh-CN"/>
                </w:rPr>
                <w:t>)</w:t>
              </w:r>
            </w:ins>
          </w:p>
        </w:tc>
      </w:tr>
      <w:tr w14:paraId="01D0F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77F9D791">
            <w:pPr>
              <w:keepLines/>
              <w:overflowPunct w:val="0"/>
              <w:autoSpaceDE w:val="0"/>
              <w:autoSpaceDN w:val="0"/>
              <w:adjustRightInd w:val="0"/>
              <w:spacing w:after="0"/>
              <w:textAlignment w:val="baseline"/>
              <w:rPr>
                <w:ins w:id="142" w:author="Hassan Al-Kanani (NEC)_2" w:date="2025-04-14T11:27:00Z"/>
                <w:rFonts w:ascii="Arial" w:hAnsi="Arial" w:cs="Arial"/>
                <w:b/>
                <w:sz w:val="18"/>
                <w:szCs w:val="18"/>
                <w:lang w:eastAsia="zh-CN"/>
              </w:rPr>
            </w:pPr>
            <w:ins w:id="143" w:author="Hassan Al-Kanani (NEC)_2" w:date="2025-04-14T11:52:00Z">
              <w:r>
                <w:rPr>
                  <w:rFonts w:ascii="Arial" w:hAnsi="Arial" w:cs="Arial"/>
                  <w:b/>
                  <w:sz w:val="18"/>
                  <w:szCs w:val="18"/>
                  <w:lang w:eastAsia="zh-CN"/>
                </w:rPr>
                <w:t>REQ-ML_TRAIN_FL-1</w:t>
              </w:r>
            </w:ins>
          </w:p>
        </w:tc>
        <w:tc>
          <w:tcPr>
            <w:tcW w:w="5096" w:type="dxa"/>
            <w:tcBorders>
              <w:top w:val="single" w:color="auto" w:sz="4" w:space="0"/>
              <w:left w:val="single" w:color="auto" w:sz="4" w:space="0"/>
              <w:bottom w:val="single" w:color="auto" w:sz="4" w:space="0"/>
              <w:right w:val="single" w:color="auto" w:sz="4" w:space="0"/>
            </w:tcBorders>
          </w:tcPr>
          <w:p w14:paraId="46CFBBBA">
            <w:pPr>
              <w:keepLines/>
              <w:overflowPunct w:val="0"/>
              <w:autoSpaceDE w:val="0"/>
              <w:autoSpaceDN w:val="0"/>
              <w:adjustRightInd w:val="0"/>
              <w:spacing w:after="0"/>
              <w:textAlignment w:val="baseline"/>
              <w:rPr>
                <w:ins w:id="144" w:author="Hassan Al-Kanani (NEC)_2" w:date="2025-04-14T11:27:00Z"/>
                <w:rFonts w:ascii="Arial" w:hAnsi="Arial" w:cs="Arial"/>
                <w:sz w:val="18"/>
                <w:szCs w:val="18"/>
                <w:lang w:eastAsia="zh-CN"/>
              </w:rPr>
            </w:pPr>
            <w:ins w:id="145" w:author="Hassan Al-Kanani (NEC)_2" w:date="2025-04-14T11:52:00Z">
              <w:r>
                <w:rPr>
                  <w:rFonts w:ascii="Arial" w:hAnsi="Arial" w:cs="Arial"/>
                  <w:sz w:val="18"/>
                  <w:szCs w:val="18"/>
                  <w:lang w:eastAsia="zh-CN"/>
                </w:rPr>
                <w:t>The ML training MnS producer should have a capability allowing an authorized consumer to discover the FL roles (FL server or FL client) in Federated Learning.</w:t>
              </w:r>
            </w:ins>
          </w:p>
        </w:tc>
        <w:tc>
          <w:tcPr>
            <w:tcW w:w="2008" w:type="dxa"/>
            <w:tcBorders>
              <w:top w:val="single" w:color="auto" w:sz="4" w:space="0"/>
              <w:left w:val="single" w:color="auto" w:sz="4" w:space="0"/>
              <w:bottom w:val="single" w:color="auto" w:sz="4" w:space="0"/>
              <w:right w:val="single" w:color="auto" w:sz="4" w:space="0"/>
            </w:tcBorders>
          </w:tcPr>
          <w:p w14:paraId="2A61B7B2">
            <w:pPr>
              <w:keepLines/>
              <w:overflowPunct w:val="0"/>
              <w:autoSpaceDE w:val="0"/>
              <w:autoSpaceDN w:val="0"/>
              <w:adjustRightInd w:val="0"/>
              <w:spacing w:after="0"/>
              <w:textAlignment w:val="baseline"/>
              <w:rPr>
                <w:ins w:id="146" w:author="Hassan Al-Kanani (NEC)_2" w:date="2025-04-14T11:27:00Z"/>
                <w:rFonts w:ascii="Arial" w:hAnsi="Arial" w:cs="Arial"/>
                <w:sz w:val="18"/>
                <w:szCs w:val="18"/>
              </w:rPr>
            </w:pPr>
            <w:ins w:id="147" w:author="Hassan Al-Kanani (NEC)_2" w:date="2025-04-14T11:52:00Z">
              <w:r>
                <w:rPr>
                  <w:rFonts w:ascii="Arial" w:hAnsi="Arial" w:cs="Arial"/>
                  <w:sz w:val="18"/>
                  <w:szCs w:val="18"/>
                </w:rPr>
                <w:t>Management of different roles in Federated Learning (Clause 6.2b.2.</w:t>
              </w:r>
            </w:ins>
            <w:ins w:id="148" w:author="Hassan Al-Kanani (NEC)_2" w:date="2025-04-14T12:05:00Z">
              <w:r>
                <w:rPr>
                  <w:rFonts w:ascii="Arial" w:hAnsi="Arial" w:cs="Arial"/>
                  <w:sz w:val="18"/>
                  <w:szCs w:val="18"/>
                </w:rPr>
                <w:t>X6</w:t>
              </w:r>
            </w:ins>
            <w:ins w:id="149" w:author="Hassan Al-Kanani (NEC)_2" w:date="2025-04-14T11:52:00Z">
              <w:r>
                <w:rPr>
                  <w:rFonts w:ascii="Arial" w:hAnsi="Arial" w:cs="Arial"/>
                  <w:sz w:val="18"/>
                  <w:szCs w:val="18"/>
                </w:rPr>
                <w:t>.2.1)</w:t>
              </w:r>
            </w:ins>
          </w:p>
        </w:tc>
      </w:tr>
      <w:tr w14:paraId="26BFC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494AAE03">
            <w:pPr>
              <w:keepLines/>
              <w:overflowPunct w:val="0"/>
              <w:autoSpaceDE w:val="0"/>
              <w:autoSpaceDN w:val="0"/>
              <w:adjustRightInd w:val="0"/>
              <w:spacing w:after="0"/>
              <w:textAlignment w:val="baseline"/>
              <w:rPr>
                <w:ins w:id="151" w:author="Hassan Al-Kanani (NEC)_2" w:date="2025-04-14T11:27:00Z"/>
                <w:rFonts w:ascii="Arial" w:hAnsi="Arial" w:cs="Arial"/>
                <w:b/>
                <w:sz w:val="18"/>
                <w:szCs w:val="18"/>
                <w:lang w:eastAsia="zh-CN"/>
              </w:rPr>
            </w:pPr>
            <w:ins w:id="152" w:author="Hassan Al-Kanani (NEC)_2" w:date="2025-04-14T11:52:00Z">
              <w:r>
                <w:rPr>
                  <w:rFonts w:ascii="Arial" w:hAnsi="Arial" w:cs="Arial"/>
                  <w:b/>
                  <w:sz w:val="18"/>
                  <w:szCs w:val="18"/>
                  <w:lang w:eastAsia="zh-CN"/>
                </w:rPr>
                <w:t>REQ-ML_TRAIN_FL-2</w:t>
              </w:r>
            </w:ins>
          </w:p>
        </w:tc>
        <w:tc>
          <w:tcPr>
            <w:tcW w:w="5096" w:type="dxa"/>
            <w:tcBorders>
              <w:top w:val="single" w:color="auto" w:sz="4" w:space="0"/>
              <w:left w:val="single" w:color="auto" w:sz="4" w:space="0"/>
              <w:bottom w:val="single" w:color="auto" w:sz="4" w:space="0"/>
              <w:right w:val="single" w:color="auto" w:sz="4" w:space="0"/>
            </w:tcBorders>
          </w:tcPr>
          <w:p w14:paraId="51027704">
            <w:pPr>
              <w:keepLines/>
              <w:overflowPunct w:val="0"/>
              <w:autoSpaceDE w:val="0"/>
              <w:autoSpaceDN w:val="0"/>
              <w:adjustRightInd w:val="0"/>
              <w:spacing w:after="0"/>
              <w:textAlignment w:val="baseline"/>
              <w:rPr>
                <w:ins w:id="153" w:author="Hassan Al-Kanani (NEC)_2" w:date="2025-04-14T11:27:00Z"/>
                <w:rFonts w:ascii="Arial" w:hAnsi="Arial" w:cs="Arial"/>
                <w:sz w:val="18"/>
                <w:szCs w:val="18"/>
                <w:lang w:eastAsia="zh-CN"/>
              </w:rPr>
            </w:pPr>
            <w:ins w:id="154" w:author="Hassan Al-Kanani (NEC)_2" w:date="2025-04-14T11:52:00Z">
              <w:r>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color="auto" w:sz="4" w:space="0"/>
              <w:left w:val="single" w:color="auto" w:sz="4" w:space="0"/>
              <w:bottom w:val="single" w:color="auto" w:sz="4" w:space="0"/>
              <w:right w:val="single" w:color="auto" w:sz="4" w:space="0"/>
            </w:tcBorders>
          </w:tcPr>
          <w:p w14:paraId="669CC1B2">
            <w:pPr>
              <w:keepLines/>
              <w:overflowPunct w:val="0"/>
              <w:autoSpaceDE w:val="0"/>
              <w:autoSpaceDN w:val="0"/>
              <w:adjustRightInd w:val="0"/>
              <w:spacing w:after="0"/>
              <w:textAlignment w:val="baseline"/>
              <w:rPr>
                <w:ins w:id="155" w:author="Hassan Al-Kanani (NEC)_2" w:date="2025-04-14T11:27:00Z"/>
                <w:rFonts w:ascii="Arial" w:hAnsi="Arial" w:cs="Arial"/>
                <w:sz w:val="18"/>
                <w:szCs w:val="18"/>
              </w:rPr>
            </w:pPr>
            <w:ins w:id="156" w:author="Hassan Al-Kanani (NEC)_2" w:date="2025-04-14T11:52:00Z">
              <w:r>
                <w:rPr>
                  <w:rFonts w:ascii="Arial" w:hAnsi="Arial" w:cs="Arial"/>
                  <w:sz w:val="18"/>
                  <w:szCs w:val="18"/>
                </w:rPr>
                <w:t>Management of different roles in Federated Learning (Clause 6.2b.2.</w:t>
              </w:r>
            </w:ins>
            <w:ins w:id="157" w:author="Hassan Al-Kanani (NEC)_2" w:date="2025-04-14T12:06:00Z">
              <w:r>
                <w:rPr>
                  <w:rFonts w:ascii="Arial" w:hAnsi="Arial" w:cs="Arial"/>
                  <w:sz w:val="18"/>
                  <w:szCs w:val="18"/>
                </w:rPr>
                <w:t>X6</w:t>
              </w:r>
            </w:ins>
            <w:ins w:id="158" w:author="Hassan Al-Kanani (NEC)_2" w:date="2025-04-14T11:52:00Z">
              <w:r>
                <w:rPr>
                  <w:rFonts w:ascii="Arial" w:hAnsi="Arial" w:cs="Arial"/>
                  <w:sz w:val="18"/>
                  <w:szCs w:val="18"/>
                </w:rPr>
                <w:t>.2.1)</w:t>
              </w:r>
            </w:ins>
          </w:p>
        </w:tc>
      </w:tr>
      <w:tr w14:paraId="2DD8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25B8E672">
            <w:pPr>
              <w:keepLines/>
              <w:overflowPunct w:val="0"/>
              <w:autoSpaceDE w:val="0"/>
              <w:autoSpaceDN w:val="0"/>
              <w:adjustRightInd w:val="0"/>
              <w:spacing w:after="0"/>
              <w:textAlignment w:val="baseline"/>
              <w:rPr>
                <w:ins w:id="160" w:author="Hassan Al-Kanani (NEC)_2" w:date="2025-04-14T11:27:00Z"/>
                <w:rFonts w:ascii="Arial" w:hAnsi="Arial" w:cs="Arial"/>
                <w:b/>
                <w:sz w:val="18"/>
                <w:szCs w:val="18"/>
                <w:lang w:eastAsia="zh-CN"/>
              </w:rPr>
            </w:pPr>
            <w:ins w:id="161" w:author="Hassan Al-Kanani (NEC)_2" w:date="2025-04-14T11:52:00Z">
              <w:r>
                <w:rPr>
                  <w:rFonts w:ascii="Arial" w:hAnsi="Arial" w:cs="Arial"/>
                  <w:b/>
                  <w:sz w:val="18"/>
                  <w:szCs w:val="18"/>
                  <w:lang w:eastAsia="zh-CN"/>
                </w:rPr>
                <w:t>REQ-ML_TRAIN_FL-3</w:t>
              </w:r>
            </w:ins>
          </w:p>
        </w:tc>
        <w:tc>
          <w:tcPr>
            <w:tcW w:w="5096" w:type="dxa"/>
            <w:tcBorders>
              <w:top w:val="single" w:color="auto" w:sz="4" w:space="0"/>
              <w:left w:val="single" w:color="auto" w:sz="4" w:space="0"/>
              <w:bottom w:val="single" w:color="auto" w:sz="4" w:space="0"/>
              <w:right w:val="single" w:color="auto" w:sz="4" w:space="0"/>
            </w:tcBorders>
          </w:tcPr>
          <w:p w14:paraId="416D5F95">
            <w:pPr>
              <w:keepLines/>
              <w:overflowPunct w:val="0"/>
              <w:autoSpaceDE w:val="0"/>
              <w:autoSpaceDN w:val="0"/>
              <w:adjustRightInd w:val="0"/>
              <w:spacing w:after="0"/>
              <w:textAlignment w:val="baseline"/>
              <w:rPr>
                <w:ins w:id="162" w:author="Hassan Al-Kanani (NEC)_2" w:date="2025-04-14T11:27:00Z"/>
                <w:rFonts w:ascii="Arial" w:hAnsi="Arial" w:cs="Arial"/>
                <w:sz w:val="18"/>
                <w:szCs w:val="18"/>
                <w:lang w:eastAsia="zh-CN"/>
              </w:rPr>
            </w:pPr>
            <w:ins w:id="163" w:author="Hassan Al-Kanani (NEC)_2" w:date="2025-04-14T11:52:00Z">
              <w:r>
                <w:rPr>
                  <w:rFonts w:ascii="Arial" w:hAnsi="Arial" w:cs="Arial"/>
                  <w:sz w:val="18"/>
                  <w:szCs w:val="18"/>
                  <w:lang w:eastAsia="zh-CN"/>
                </w:rPr>
                <w:t>The ML training MnS producer should have a capability allowing an authorized consumer to provide requirements for selecting (including adding and removing) FL clients in Federated Learning to the MnS Producer.</w:t>
              </w:r>
            </w:ins>
          </w:p>
        </w:tc>
        <w:tc>
          <w:tcPr>
            <w:tcW w:w="2008" w:type="dxa"/>
            <w:tcBorders>
              <w:top w:val="single" w:color="auto" w:sz="4" w:space="0"/>
              <w:left w:val="single" w:color="auto" w:sz="4" w:space="0"/>
              <w:bottom w:val="single" w:color="auto" w:sz="4" w:space="0"/>
              <w:right w:val="single" w:color="auto" w:sz="4" w:space="0"/>
            </w:tcBorders>
          </w:tcPr>
          <w:p w14:paraId="1BF8AB80">
            <w:pPr>
              <w:keepLines/>
              <w:overflowPunct w:val="0"/>
              <w:autoSpaceDE w:val="0"/>
              <w:autoSpaceDN w:val="0"/>
              <w:adjustRightInd w:val="0"/>
              <w:spacing w:after="0"/>
              <w:textAlignment w:val="baseline"/>
              <w:rPr>
                <w:ins w:id="164" w:author="Hassan Al-Kanani (NEC)_2" w:date="2025-04-14T11:27:00Z"/>
                <w:rFonts w:ascii="Arial" w:hAnsi="Arial" w:cs="Arial"/>
                <w:sz w:val="18"/>
                <w:szCs w:val="18"/>
              </w:rPr>
            </w:pPr>
            <w:ins w:id="165" w:author="Hassan Al-Kanani (NEC)_2" w:date="2025-04-14T11:52:00Z">
              <w:r>
                <w:rPr>
                  <w:rFonts w:ascii="Arial" w:hAnsi="Arial" w:cs="Arial"/>
                  <w:sz w:val="18"/>
                  <w:szCs w:val="18"/>
                </w:rPr>
                <w:t>Management of different roles in Federated Learning (Clause 6.2b.2.</w:t>
              </w:r>
            </w:ins>
            <w:ins w:id="166" w:author="Hassan Al-Kanani (NEC)_2" w:date="2025-04-14T12:06:00Z">
              <w:r>
                <w:rPr>
                  <w:rFonts w:ascii="Arial" w:hAnsi="Arial" w:cs="Arial"/>
                  <w:sz w:val="18"/>
                  <w:szCs w:val="18"/>
                </w:rPr>
                <w:t>X6</w:t>
              </w:r>
            </w:ins>
            <w:ins w:id="167" w:author="Hassan Al-Kanani (NEC)_2" w:date="2025-04-14T11:52:00Z">
              <w:r>
                <w:rPr>
                  <w:rFonts w:ascii="Arial" w:hAnsi="Arial" w:cs="Arial"/>
                  <w:sz w:val="18"/>
                  <w:szCs w:val="18"/>
                </w:rPr>
                <w:t>.2.1)</w:t>
              </w:r>
            </w:ins>
          </w:p>
        </w:tc>
      </w:tr>
      <w:tr w14:paraId="7FF4D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55B26593">
            <w:pPr>
              <w:keepLines/>
              <w:overflowPunct w:val="0"/>
              <w:autoSpaceDE w:val="0"/>
              <w:autoSpaceDN w:val="0"/>
              <w:adjustRightInd w:val="0"/>
              <w:spacing w:after="0"/>
              <w:textAlignment w:val="baseline"/>
              <w:rPr>
                <w:ins w:id="169" w:author="Hassan Al-Kanani (NEC)_2" w:date="2025-04-14T11:27:00Z"/>
                <w:rFonts w:ascii="Arial" w:hAnsi="Arial" w:cs="Arial"/>
                <w:b/>
                <w:sz w:val="18"/>
                <w:szCs w:val="18"/>
                <w:lang w:eastAsia="zh-CN"/>
              </w:rPr>
            </w:pPr>
            <w:ins w:id="170" w:author="Hassan Al-Kanani (NEC)_2" w:date="2025-04-14T11:52:00Z">
              <w:r>
                <w:rPr>
                  <w:rFonts w:ascii="Arial" w:hAnsi="Arial" w:cs="Arial"/>
                  <w:b/>
                  <w:sz w:val="18"/>
                  <w:szCs w:val="18"/>
                  <w:lang w:eastAsia="zh-CN"/>
                </w:rPr>
                <w:t>REQ-ML_TRAIN_FL-4</w:t>
              </w:r>
            </w:ins>
          </w:p>
        </w:tc>
        <w:tc>
          <w:tcPr>
            <w:tcW w:w="5096" w:type="dxa"/>
            <w:tcBorders>
              <w:top w:val="single" w:color="auto" w:sz="4" w:space="0"/>
              <w:left w:val="single" w:color="auto" w:sz="4" w:space="0"/>
              <w:bottom w:val="single" w:color="auto" w:sz="4" w:space="0"/>
              <w:right w:val="single" w:color="auto" w:sz="4" w:space="0"/>
            </w:tcBorders>
          </w:tcPr>
          <w:p w14:paraId="37EF91A5">
            <w:pPr>
              <w:keepLines/>
              <w:overflowPunct w:val="0"/>
              <w:autoSpaceDE w:val="0"/>
              <w:autoSpaceDN w:val="0"/>
              <w:adjustRightInd w:val="0"/>
              <w:spacing w:after="0"/>
              <w:textAlignment w:val="baseline"/>
              <w:rPr>
                <w:ins w:id="171" w:author="Hassan Al-Kanani (NEC)_2" w:date="2025-04-14T11:27:00Z"/>
                <w:rFonts w:ascii="Arial" w:hAnsi="Arial" w:cs="Arial"/>
                <w:sz w:val="18"/>
                <w:szCs w:val="18"/>
                <w:lang w:eastAsia="zh-CN"/>
              </w:rPr>
            </w:pPr>
            <w:ins w:id="172" w:author="Hassan Al-Kanani (NEC)_2" w:date="2025-04-14T11:52:00Z">
              <w:r>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color="auto" w:sz="4" w:space="0"/>
              <w:left w:val="single" w:color="auto" w:sz="4" w:space="0"/>
              <w:bottom w:val="single" w:color="auto" w:sz="4" w:space="0"/>
              <w:right w:val="single" w:color="auto" w:sz="4" w:space="0"/>
            </w:tcBorders>
          </w:tcPr>
          <w:p w14:paraId="7CB3273A">
            <w:pPr>
              <w:keepLines/>
              <w:overflowPunct w:val="0"/>
              <w:autoSpaceDE w:val="0"/>
              <w:autoSpaceDN w:val="0"/>
              <w:adjustRightInd w:val="0"/>
              <w:spacing w:after="0"/>
              <w:textAlignment w:val="baseline"/>
              <w:rPr>
                <w:ins w:id="173" w:author="Hassan Al-Kanani (NEC)_2" w:date="2025-04-14T11:27:00Z"/>
                <w:rFonts w:ascii="Arial" w:hAnsi="Arial" w:cs="Arial"/>
                <w:sz w:val="18"/>
                <w:szCs w:val="18"/>
              </w:rPr>
            </w:pPr>
            <w:ins w:id="174" w:author="Hassan Al-Kanani (NEC)_2" w:date="2025-04-14T11:52:00Z">
              <w:r>
                <w:rPr>
                  <w:rFonts w:ascii="Arial" w:hAnsi="Arial" w:cs="Arial"/>
                  <w:sz w:val="18"/>
                  <w:szCs w:val="18"/>
                </w:rPr>
                <w:t>Management of different roles in Federated Learning (Clause 6.2b.2.</w:t>
              </w:r>
            </w:ins>
            <w:ins w:id="175" w:author="Hassan Al-Kanani (NEC)_2" w:date="2025-04-14T12:06:00Z">
              <w:r>
                <w:rPr>
                  <w:rFonts w:ascii="Arial" w:hAnsi="Arial" w:cs="Arial"/>
                  <w:sz w:val="18"/>
                  <w:szCs w:val="18"/>
                </w:rPr>
                <w:t>X6</w:t>
              </w:r>
            </w:ins>
            <w:ins w:id="176" w:author="Hassan Al-Kanani (NEC)_2" w:date="2025-04-14T11:52:00Z">
              <w:r>
                <w:rPr>
                  <w:rFonts w:ascii="Arial" w:hAnsi="Arial" w:cs="Arial"/>
                  <w:sz w:val="18"/>
                  <w:szCs w:val="18"/>
                </w:rPr>
                <w:t>.2.1)</w:t>
              </w:r>
            </w:ins>
          </w:p>
        </w:tc>
      </w:tr>
      <w:tr w14:paraId="4430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7"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6ED30543">
            <w:pPr>
              <w:keepLines/>
              <w:overflowPunct w:val="0"/>
              <w:autoSpaceDE w:val="0"/>
              <w:autoSpaceDN w:val="0"/>
              <w:adjustRightInd w:val="0"/>
              <w:spacing w:after="0"/>
              <w:textAlignment w:val="baseline"/>
              <w:rPr>
                <w:ins w:id="178" w:author="Hassan Al-Kanani (NEC)_2" w:date="2025-04-14T11:27:00Z"/>
                <w:rFonts w:ascii="Arial" w:hAnsi="Arial" w:cs="Arial"/>
                <w:b/>
                <w:sz w:val="18"/>
                <w:szCs w:val="18"/>
                <w:lang w:eastAsia="zh-CN"/>
              </w:rPr>
            </w:pPr>
            <w:ins w:id="179" w:author="Hassan Al-Kanani (NEC)_2" w:date="2025-04-14T11:52:00Z">
              <w:r>
                <w:rPr>
                  <w:rFonts w:ascii="Arial" w:hAnsi="Arial" w:cs="Arial"/>
                  <w:b/>
                  <w:sz w:val="18"/>
                  <w:szCs w:val="18"/>
                  <w:lang w:eastAsia="zh-CN"/>
                </w:rPr>
                <w:t>REQ-ML_TRAIN_FL-5</w:t>
              </w:r>
            </w:ins>
          </w:p>
        </w:tc>
        <w:tc>
          <w:tcPr>
            <w:tcW w:w="5096" w:type="dxa"/>
            <w:tcBorders>
              <w:top w:val="single" w:color="auto" w:sz="4" w:space="0"/>
              <w:left w:val="single" w:color="auto" w:sz="4" w:space="0"/>
              <w:bottom w:val="single" w:color="auto" w:sz="4" w:space="0"/>
              <w:right w:val="single" w:color="auto" w:sz="4" w:space="0"/>
            </w:tcBorders>
          </w:tcPr>
          <w:p w14:paraId="307DCA4F">
            <w:pPr>
              <w:keepLines/>
              <w:overflowPunct w:val="0"/>
              <w:autoSpaceDE w:val="0"/>
              <w:autoSpaceDN w:val="0"/>
              <w:adjustRightInd w:val="0"/>
              <w:spacing w:after="0"/>
              <w:textAlignment w:val="baseline"/>
              <w:rPr>
                <w:ins w:id="180" w:author="Hassan Al-Kanani (NEC)_2" w:date="2025-04-14T11:27:00Z"/>
                <w:rFonts w:ascii="Arial" w:hAnsi="Arial" w:cs="Arial"/>
                <w:sz w:val="18"/>
                <w:szCs w:val="18"/>
                <w:lang w:eastAsia="zh-CN"/>
              </w:rPr>
            </w:pPr>
            <w:ins w:id="181" w:author="Hassan Al-Kanani (NEC)_2" w:date="2025-04-14T11:52:00Z">
              <w:r>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color="auto" w:sz="4" w:space="0"/>
              <w:left w:val="single" w:color="auto" w:sz="4" w:space="0"/>
              <w:bottom w:val="single" w:color="auto" w:sz="4" w:space="0"/>
              <w:right w:val="single" w:color="auto" w:sz="4" w:space="0"/>
            </w:tcBorders>
          </w:tcPr>
          <w:p w14:paraId="64C712FC">
            <w:pPr>
              <w:keepLines/>
              <w:overflowPunct w:val="0"/>
              <w:autoSpaceDE w:val="0"/>
              <w:autoSpaceDN w:val="0"/>
              <w:adjustRightInd w:val="0"/>
              <w:spacing w:after="0"/>
              <w:textAlignment w:val="baseline"/>
              <w:rPr>
                <w:ins w:id="182" w:author="Hassan Al-Kanani (NEC)_2" w:date="2025-04-14T11:27:00Z"/>
                <w:rFonts w:ascii="Arial" w:hAnsi="Arial" w:cs="Arial"/>
                <w:sz w:val="18"/>
                <w:szCs w:val="18"/>
              </w:rPr>
            </w:pPr>
            <w:ins w:id="183" w:author="Hassan Al-Kanani (NEC)_2" w:date="2025-04-14T11:52:00Z">
              <w:r>
                <w:rPr>
                  <w:rFonts w:ascii="Arial" w:hAnsi="Arial" w:cs="Arial"/>
                  <w:sz w:val="18"/>
                  <w:szCs w:val="18"/>
                </w:rPr>
                <w:t>Management of different roles in Federated Learning (Clause 6.2b.2.</w:t>
              </w:r>
            </w:ins>
            <w:ins w:id="184" w:author="Hassan Al-Kanani (NEC)_2" w:date="2025-04-14T12:06:00Z">
              <w:r>
                <w:rPr>
                  <w:rFonts w:ascii="Arial" w:hAnsi="Arial" w:cs="Arial"/>
                  <w:sz w:val="18"/>
                  <w:szCs w:val="18"/>
                </w:rPr>
                <w:t>X6</w:t>
              </w:r>
            </w:ins>
            <w:ins w:id="185" w:author="Hassan Al-Kanani (NEC)_2" w:date="2025-04-14T11:52:00Z">
              <w:r>
                <w:rPr>
                  <w:rFonts w:ascii="Arial" w:hAnsi="Arial" w:cs="Arial"/>
                  <w:sz w:val="18"/>
                  <w:szCs w:val="18"/>
                </w:rPr>
                <w:t>.2.1)</w:t>
              </w:r>
            </w:ins>
          </w:p>
        </w:tc>
      </w:tr>
      <w:tr w14:paraId="3177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0B6E7893">
            <w:pPr>
              <w:keepLines/>
              <w:overflowPunct w:val="0"/>
              <w:autoSpaceDE w:val="0"/>
              <w:autoSpaceDN w:val="0"/>
              <w:adjustRightInd w:val="0"/>
              <w:spacing w:after="0"/>
              <w:textAlignment w:val="baseline"/>
              <w:rPr>
                <w:ins w:id="187" w:author="Hassan Al-Kanani (NEC)_2" w:date="2025-04-14T11:27:00Z"/>
                <w:rFonts w:ascii="Arial" w:hAnsi="Arial" w:cs="Arial"/>
                <w:b/>
                <w:sz w:val="18"/>
                <w:szCs w:val="18"/>
                <w:lang w:eastAsia="zh-CN"/>
              </w:rPr>
            </w:pPr>
            <w:ins w:id="188" w:author="Hassan Al-Kanani (NEC)_2" w:date="2025-04-14T11:52:00Z">
              <w:r>
                <w:rPr>
                  <w:rFonts w:ascii="Arial" w:hAnsi="Arial" w:cs="Arial"/>
                  <w:b/>
                  <w:sz w:val="18"/>
                  <w:szCs w:val="18"/>
                  <w:lang w:eastAsia="zh-CN"/>
                </w:rPr>
                <w:t>REQ-ML_TRAIN_FL-6</w:t>
              </w:r>
            </w:ins>
          </w:p>
        </w:tc>
        <w:tc>
          <w:tcPr>
            <w:tcW w:w="5096" w:type="dxa"/>
            <w:tcBorders>
              <w:top w:val="single" w:color="auto" w:sz="4" w:space="0"/>
              <w:left w:val="single" w:color="auto" w:sz="4" w:space="0"/>
              <w:bottom w:val="single" w:color="auto" w:sz="4" w:space="0"/>
              <w:right w:val="single" w:color="auto" w:sz="4" w:space="0"/>
            </w:tcBorders>
          </w:tcPr>
          <w:p w14:paraId="28144984">
            <w:pPr>
              <w:keepLines/>
              <w:overflowPunct w:val="0"/>
              <w:autoSpaceDE w:val="0"/>
              <w:autoSpaceDN w:val="0"/>
              <w:adjustRightInd w:val="0"/>
              <w:spacing w:after="0"/>
              <w:textAlignment w:val="baseline"/>
              <w:rPr>
                <w:ins w:id="189" w:author="Hassan Al-Kanani (NEC)_2" w:date="2025-04-14T11:27:00Z"/>
                <w:rFonts w:ascii="Arial" w:hAnsi="Arial" w:cs="Arial"/>
                <w:sz w:val="18"/>
                <w:szCs w:val="18"/>
                <w:lang w:eastAsia="zh-CN"/>
              </w:rPr>
            </w:pPr>
            <w:ins w:id="190" w:author="Hassan Al-Kanani (NEC)_2" w:date="2025-04-14T11:52:00Z">
              <w:r>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color="auto" w:sz="4" w:space="0"/>
              <w:left w:val="single" w:color="auto" w:sz="4" w:space="0"/>
              <w:bottom w:val="single" w:color="auto" w:sz="4" w:space="0"/>
              <w:right w:val="single" w:color="auto" w:sz="4" w:space="0"/>
            </w:tcBorders>
          </w:tcPr>
          <w:p w14:paraId="2D550394">
            <w:pPr>
              <w:keepLines/>
              <w:overflowPunct w:val="0"/>
              <w:autoSpaceDE w:val="0"/>
              <w:autoSpaceDN w:val="0"/>
              <w:adjustRightInd w:val="0"/>
              <w:spacing w:after="0"/>
              <w:textAlignment w:val="baseline"/>
              <w:rPr>
                <w:ins w:id="191" w:author="Hassan Al-Kanani (NEC)_2" w:date="2025-04-14T11:27:00Z"/>
                <w:rFonts w:ascii="Arial" w:hAnsi="Arial" w:cs="Arial"/>
                <w:sz w:val="18"/>
                <w:szCs w:val="18"/>
              </w:rPr>
            </w:pPr>
            <w:ins w:id="192" w:author="Hassan Al-Kanani (NEC)_2" w:date="2025-04-14T11:52:00Z">
              <w:r>
                <w:rPr>
                  <w:rFonts w:ascii="Arial" w:hAnsi="Arial" w:cs="Arial"/>
                  <w:sz w:val="18"/>
                  <w:szCs w:val="18"/>
                </w:rPr>
                <w:t>Management of different roles in Federated Learning (Clause 6.2b.2.</w:t>
              </w:r>
            </w:ins>
            <w:ins w:id="193" w:author="Hassan Al-Kanani (NEC)_2" w:date="2025-04-14T12:06:00Z">
              <w:r>
                <w:rPr>
                  <w:rFonts w:ascii="Arial" w:hAnsi="Arial" w:cs="Arial"/>
                  <w:sz w:val="18"/>
                  <w:szCs w:val="18"/>
                </w:rPr>
                <w:t>X6</w:t>
              </w:r>
            </w:ins>
            <w:ins w:id="194" w:author="Hassan Al-Kanani (NEC)_2" w:date="2025-04-14T11:52:00Z">
              <w:r>
                <w:rPr>
                  <w:rFonts w:ascii="Arial" w:hAnsi="Arial" w:cs="Arial"/>
                  <w:sz w:val="18"/>
                  <w:szCs w:val="18"/>
                </w:rPr>
                <w:t>.2.1)</w:t>
              </w:r>
            </w:ins>
          </w:p>
        </w:tc>
      </w:tr>
      <w:tr w14:paraId="5AE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 w:author="Hassan Al-Kanani (NEC)_2" w:date="2025-04-14T11:27:00Z"/>
        </w:trPr>
        <w:tc>
          <w:tcPr>
            <w:tcW w:w="2592" w:type="dxa"/>
            <w:tcBorders>
              <w:top w:val="single" w:color="auto" w:sz="4" w:space="0"/>
              <w:left w:val="single" w:color="auto" w:sz="4" w:space="0"/>
              <w:bottom w:val="single" w:color="auto" w:sz="4" w:space="0"/>
              <w:right w:val="single" w:color="auto" w:sz="4" w:space="0"/>
            </w:tcBorders>
          </w:tcPr>
          <w:p w14:paraId="3E8278A6">
            <w:pPr>
              <w:keepLines/>
              <w:overflowPunct w:val="0"/>
              <w:autoSpaceDE w:val="0"/>
              <w:autoSpaceDN w:val="0"/>
              <w:adjustRightInd w:val="0"/>
              <w:spacing w:after="0"/>
              <w:textAlignment w:val="baseline"/>
              <w:rPr>
                <w:ins w:id="196" w:author="Hassan Al-Kanani (NEC)_2" w:date="2025-04-14T11:27:00Z"/>
                <w:rFonts w:ascii="Arial" w:hAnsi="Arial" w:cs="Arial"/>
                <w:b/>
                <w:sz w:val="18"/>
                <w:szCs w:val="18"/>
                <w:lang w:eastAsia="zh-CN"/>
              </w:rPr>
            </w:pPr>
            <w:ins w:id="197" w:author="Hassan Al-Kanani (NEC)_2" w:date="2025-04-14T11:52:00Z">
              <w:r>
                <w:rPr>
                  <w:rFonts w:hint="eastAsia" w:ascii="Arial" w:hAnsi="Arial" w:cs="Arial"/>
                  <w:b/>
                  <w:sz w:val="18"/>
                  <w:szCs w:val="18"/>
                  <w:lang w:eastAsia="zh-CN"/>
                </w:rPr>
                <w:t>R</w:t>
              </w:r>
            </w:ins>
            <w:ins w:id="198" w:author="Hassan Al-Kanani (NEC)_2" w:date="2025-04-14T11:52:00Z">
              <w:r>
                <w:rPr>
                  <w:rFonts w:ascii="Arial" w:hAnsi="Arial" w:cs="Arial"/>
                  <w:b/>
                  <w:sz w:val="18"/>
                  <w:szCs w:val="18"/>
                  <w:lang w:eastAsia="zh-CN"/>
                </w:rPr>
                <w:t>EQ-RL_TRAIN_01</w:t>
              </w:r>
            </w:ins>
          </w:p>
        </w:tc>
        <w:tc>
          <w:tcPr>
            <w:tcW w:w="5096" w:type="dxa"/>
            <w:tcBorders>
              <w:top w:val="single" w:color="auto" w:sz="4" w:space="0"/>
              <w:left w:val="single" w:color="auto" w:sz="4" w:space="0"/>
              <w:bottom w:val="single" w:color="auto" w:sz="4" w:space="0"/>
              <w:right w:val="single" w:color="auto" w:sz="4" w:space="0"/>
            </w:tcBorders>
          </w:tcPr>
          <w:p w14:paraId="2E5B5644">
            <w:pPr>
              <w:keepLines/>
              <w:overflowPunct w:val="0"/>
              <w:autoSpaceDE w:val="0"/>
              <w:autoSpaceDN w:val="0"/>
              <w:adjustRightInd w:val="0"/>
              <w:spacing w:after="0"/>
              <w:textAlignment w:val="baseline"/>
              <w:rPr>
                <w:ins w:id="199" w:author="Hassan Al-Kanani (NEC)_2" w:date="2025-04-14T11:27:00Z"/>
                <w:rFonts w:ascii="Arial" w:hAnsi="Arial" w:cs="Arial"/>
                <w:sz w:val="18"/>
                <w:szCs w:val="18"/>
                <w:lang w:eastAsia="zh-CN"/>
              </w:rPr>
            </w:pPr>
            <w:ins w:id="200" w:author="Hassan Al-Kanani (NEC)_2" w:date="2025-04-14T11:52:00Z">
              <w:r>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color="auto" w:sz="4" w:space="0"/>
              <w:left w:val="single" w:color="auto" w:sz="4" w:space="0"/>
              <w:bottom w:val="single" w:color="auto" w:sz="4" w:space="0"/>
              <w:right w:val="single" w:color="auto" w:sz="4" w:space="0"/>
            </w:tcBorders>
          </w:tcPr>
          <w:p w14:paraId="01094001">
            <w:pPr>
              <w:keepLines/>
              <w:overflowPunct w:val="0"/>
              <w:autoSpaceDE w:val="0"/>
              <w:autoSpaceDN w:val="0"/>
              <w:adjustRightInd w:val="0"/>
              <w:spacing w:after="0"/>
              <w:textAlignment w:val="baseline"/>
              <w:rPr>
                <w:ins w:id="201" w:author="Hassan Al-Kanani (NEC)_2" w:date="2025-04-14T11:27:00Z"/>
                <w:rFonts w:ascii="Arial" w:hAnsi="Arial" w:cs="Arial"/>
                <w:sz w:val="18"/>
                <w:szCs w:val="18"/>
              </w:rPr>
            </w:pPr>
            <w:ins w:id="202" w:author="Hassan Al-Kanani (NEC)_2" w:date="2025-04-14T11:52:00Z">
              <w:r>
                <w:rPr>
                  <w:rFonts w:hint="eastAsia" w:ascii="Arial" w:hAnsi="Arial" w:cs="Arial"/>
                  <w:sz w:val="18"/>
                  <w:szCs w:val="18"/>
                </w:rPr>
                <w:t xml:space="preserve">Enabling </w:t>
              </w:r>
            </w:ins>
            <w:ins w:id="203" w:author="Hassan Al-Kanani (NEC)_2" w:date="2025-04-14T11:52:00Z">
              <w:r>
                <w:rPr>
                  <w:rFonts w:ascii="Arial" w:hAnsi="Arial" w:cs="Arial"/>
                  <w:sz w:val="18"/>
                  <w:szCs w:val="18"/>
                </w:rPr>
                <w:t>Reinforcement</w:t>
              </w:r>
            </w:ins>
            <w:ins w:id="204" w:author="Hassan Al-Kanani (NEC)_2" w:date="2025-04-14T11:52:00Z">
              <w:r>
                <w:rPr>
                  <w:rFonts w:hint="eastAsia" w:ascii="Arial" w:hAnsi="Arial" w:cs="Arial"/>
                  <w:sz w:val="18"/>
                  <w:szCs w:val="18"/>
                </w:rPr>
                <w:t xml:space="preserve"> Learning</w:t>
              </w:r>
            </w:ins>
            <w:ins w:id="205" w:author="Hassan Al-Kanani (NEC)_2" w:date="2025-04-14T11:52:00Z">
              <w:r>
                <w:rPr>
                  <w:rFonts w:ascii="Arial" w:hAnsi="Arial" w:cs="Arial"/>
                  <w:sz w:val="18"/>
                  <w:szCs w:val="18"/>
                </w:rPr>
                <w:t xml:space="preserve"> (6.2b.2.</w:t>
              </w:r>
            </w:ins>
            <w:ins w:id="206" w:author="Hassan Al-Kanani (NEC)_2" w:date="2025-04-14T12:07:00Z">
              <w:r>
                <w:rPr>
                  <w:rFonts w:ascii="Arial" w:hAnsi="Arial" w:cs="Arial"/>
                  <w:sz w:val="18"/>
                  <w:szCs w:val="18"/>
                </w:rPr>
                <w:t>X7</w:t>
              </w:r>
            </w:ins>
            <w:ins w:id="207" w:author="Hassan Al-Kanani (NEC)_2" w:date="2025-04-14T11:52:00Z">
              <w:r>
                <w:rPr>
                  <w:rFonts w:ascii="Arial" w:hAnsi="Arial" w:cs="Arial"/>
                  <w:sz w:val="18"/>
                  <w:szCs w:val="18"/>
                </w:rPr>
                <w:t>.2.1)</w:t>
              </w:r>
            </w:ins>
          </w:p>
        </w:tc>
      </w:tr>
      <w:tr w14:paraId="683F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3C06F97A">
            <w:pPr>
              <w:keepLines/>
              <w:overflowPunct w:val="0"/>
              <w:autoSpaceDE w:val="0"/>
              <w:autoSpaceDN w:val="0"/>
              <w:adjustRightInd w:val="0"/>
              <w:spacing w:after="0"/>
              <w:textAlignment w:val="baseline"/>
              <w:rPr>
                <w:ins w:id="209" w:author="Hassan Al-Kanani (NEC)_2" w:date="2025-04-14T11:28:00Z"/>
                <w:rFonts w:ascii="Arial" w:hAnsi="Arial" w:cs="Arial"/>
                <w:b/>
                <w:sz w:val="18"/>
                <w:szCs w:val="18"/>
                <w:lang w:eastAsia="zh-CN"/>
              </w:rPr>
            </w:pPr>
            <w:ins w:id="210" w:author="Hassan Al-Kanani (NEC)_2" w:date="2025-04-14T11:52:00Z">
              <w:r>
                <w:rPr>
                  <w:rFonts w:ascii="Arial" w:hAnsi="Arial" w:cs="Arial"/>
                  <w:b/>
                  <w:sz w:val="18"/>
                  <w:szCs w:val="18"/>
                  <w:lang w:eastAsia="zh-CN"/>
                </w:rPr>
                <w:t>REQ-RL_TRAIN_0</w:t>
              </w:r>
            </w:ins>
            <w:ins w:id="211" w:author="Hassan Al-Kanani (NEC)_2" w:date="2025-04-14T11:52:00Z">
              <w:r>
                <w:rPr>
                  <w:rFonts w:hint="eastAsia" w:ascii="Arial" w:hAnsi="Arial" w:cs="Arial"/>
                  <w:b/>
                  <w:sz w:val="18"/>
                  <w:szCs w:val="18"/>
                  <w:lang w:eastAsia="zh-CN"/>
                </w:rPr>
                <w:t>2</w:t>
              </w:r>
            </w:ins>
          </w:p>
        </w:tc>
        <w:tc>
          <w:tcPr>
            <w:tcW w:w="5096" w:type="dxa"/>
            <w:tcBorders>
              <w:top w:val="single" w:color="auto" w:sz="4" w:space="0"/>
              <w:left w:val="single" w:color="auto" w:sz="4" w:space="0"/>
              <w:bottom w:val="single" w:color="auto" w:sz="4" w:space="0"/>
              <w:right w:val="single" w:color="auto" w:sz="4" w:space="0"/>
            </w:tcBorders>
          </w:tcPr>
          <w:p w14:paraId="729D92A9">
            <w:pPr>
              <w:keepLines/>
              <w:overflowPunct w:val="0"/>
              <w:autoSpaceDE w:val="0"/>
              <w:autoSpaceDN w:val="0"/>
              <w:adjustRightInd w:val="0"/>
              <w:spacing w:after="0"/>
              <w:textAlignment w:val="baseline"/>
              <w:rPr>
                <w:ins w:id="212" w:author="Hassan Al-Kanani (NEC)_2" w:date="2025-04-14T11:28:00Z"/>
                <w:rFonts w:ascii="Arial" w:hAnsi="Arial" w:cs="Arial"/>
                <w:sz w:val="18"/>
                <w:szCs w:val="18"/>
                <w:lang w:eastAsia="zh-CN"/>
              </w:rPr>
            </w:pPr>
            <w:ins w:id="213" w:author="Hassan Al-Kanani (NEC)_2" w:date="2025-04-14T11:52:00Z">
              <w:r>
                <w:rPr>
                  <w:rFonts w:ascii="Arial" w:hAnsi="Arial" w:cs="Arial"/>
                  <w:sz w:val="18"/>
                  <w:szCs w:val="18"/>
                  <w:lang w:eastAsia="zh-CN"/>
                </w:rPr>
                <w:t xml:space="preserve">The ML Training MnS producer </w:t>
              </w:r>
            </w:ins>
            <w:ins w:id="214" w:author="Hassan Al-Kanani (NEC)_2" w:date="2025-04-14T11:52:00Z">
              <w:del w:id="215" w:author="Hassan Al-Kanani (NEC)_SA5#160" w:date="2025-04-17T10:23:00Z">
                <w:r>
                  <w:rPr>
                    <w:rFonts w:ascii="Arial" w:hAnsi="Arial" w:cs="Arial"/>
                    <w:sz w:val="18"/>
                    <w:szCs w:val="18"/>
                    <w:lang w:eastAsia="zh-CN"/>
                  </w:rPr>
                  <w:delText xml:space="preserve">for </w:delText>
                </w:r>
              </w:del>
            </w:ins>
            <w:ins w:id="216" w:author="Hassan Al-Kanani (NEC)_2" w:date="2025-04-14T11:52:00Z">
              <w:del w:id="217" w:author="Hassan Al-Kanani (NEC)_SA5#160" w:date="2025-04-14T14:58:00Z">
                <w:r>
                  <w:rPr>
                    <w:rFonts w:ascii="Arial" w:hAnsi="Arial" w:cs="Arial"/>
                    <w:sz w:val="18"/>
                    <w:szCs w:val="18"/>
                    <w:lang w:eastAsia="zh-CN"/>
                  </w:rPr>
                  <w:delText>RL agent training component shall</w:delText>
                </w:r>
              </w:del>
            </w:ins>
            <w:ins w:id="218" w:author="Hassan Al-Kanani (NEC)_SA5#160" w:date="2025-04-14T14:58:00Z">
              <w:r>
                <w:rPr>
                  <w:rFonts w:ascii="Arial" w:hAnsi="Arial" w:cs="Arial"/>
                  <w:sz w:val="18"/>
                  <w:szCs w:val="18"/>
                  <w:lang w:eastAsia="zh-CN"/>
                </w:rPr>
                <w:t>should</w:t>
              </w:r>
            </w:ins>
            <w:ins w:id="219" w:author="Hassan Al-Kanani (NEC)_2" w:date="2025-04-14T11:52:00Z">
              <w:r>
                <w:rPr>
                  <w:rFonts w:ascii="Arial" w:hAnsi="Arial" w:cs="Arial"/>
                  <w:sz w:val="18"/>
                  <w:szCs w:val="18"/>
                  <w:lang w:eastAsia="zh-CN"/>
                </w:rPr>
                <w:t xml:space="preserve"> have a capability to report RL types (i.e., online RL, offline RL) to an authorized consumer.</w:t>
              </w:r>
            </w:ins>
          </w:p>
        </w:tc>
        <w:tc>
          <w:tcPr>
            <w:tcW w:w="2008" w:type="dxa"/>
            <w:tcBorders>
              <w:top w:val="single" w:color="auto" w:sz="4" w:space="0"/>
              <w:left w:val="single" w:color="auto" w:sz="4" w:space="0"/>
              <w:bottom w:val="single" w:color="auto" w:sz="4" w:space="0"/>
              <w:right w:val="single" w:color="auto" w:sz="4" w:space="0"/>
            </w:tcBorders>
          </w:tcPr>
          <w:p w14:paraId="22105954">
            <w:pPr>
              <w:keepLines/>
              <w:overflowPunct w:val="0"/>
              <w:autoSpaceDE w:val="0"/>
              <w:autoSpaceDN w:val="0"/>
              <w:adjustRightInd w:val="0"/>
              <w:spacing w:after="0"/>
              <w:textAlignment w:val="baseline"/>
              <w:rPr>
                <w:ins w:id="220" w:author="Hassan Al-Kanani (NEC)_2" w:date="2025-04-14T11:28:00Z"/>
                <w:rFonts w:ascii="Arial" w:hAnsi="Arial" w:cs="Arial"/>
                <w:sz w:val="18"/>
                <w:szCs w:val="18"/>
              </w:rPr>
            </w:pPr>
            <w:ins w:id="221" w:author="Hassan Al-Kanani (NEC)_2" w:date="2025-04-14T11:52:00Z">
              <w:r>
                <w:rPr>
                  <w:rFonts w:hint="eastAsia" w:ascii="Arial" w:hAnsi="Arial" w:cs="Arial"/>
                  <w:sz w:val="18"/>
                  <w:szCs w:val="18"/>
                </w:rPr>
                <w:t xml:space="preserve">Enabling </w:t>
              </w:r>
            </w:ins>
            <w:ins w:id="222" w:author="Hassan Al-Kanani (NEC)_2" w:date="2025-04-14T11:52:00Z">
              <w:r>
                <w:rPr>
                  <w:rFonts w:ascii="Arial" w:hAnsi="Arial" w:cs="Arial"/>
                  <w:sz w:val="18"/>
                  <w:szCs w:val="18"/>
                </w:rPr>
                <w:t>Reinforcement</w:t>
              </w:r>
            </w:ins>
            <w:ins w:id="223" w:author="Hassan Al-Kanani (NEC)_2" w:date="2025-04-14T11:52:00Z">
              <w:r>
                <w:rPr>
                  <w:rFonts w:hint="eastAsia" w:ascii="Arial" w:hAnsi="Arial" w:cs="Arial"/>
                  <w:sz w:val="18"/>
                  <w:szCs w:val="18"/>
                </w:rPr>
                <w:t xml:space="preserve"> Learning</w:t>
              </w:r>
            </w:ins>
            <w:ins w:id="224" w:author="Hassan Al-Kanani (NEC)_2" w:date="2025-04-14T11:52:00Z">
              <w:r>
                <w:rPr>
                  <w:rFonts w:ascii="Arial" w:hAnsi="Arial" w:cs="Arial"/>
                  <w:sz w:val="18"/>
                  <w:szCs w:val="18"/>
                </w:rPr>
                <w:t xml:space="preserve"> (6.2b.2.</w:t>
              </w:r>
            </w:ins>
            <w:ins w:id="225" w:author="Hassan Al-Kanani (NEC)_2" w:date="2025-04-14T12:07:00Z">
              <w:r>
                <w:rPr>
                  <w:rFonts w:ascii="Arial" w:hAnsi="Arial" w:cs="Arial"/>
                  <w:sz w:val="18"/>
                  <w:szCs w:val="18"/>
                </w:rPr>
                <w:t>X7</w:t>
              </w:r>
            </w:ins>
            <w:ins w:id="226" w:author="Hassan Al-Kanani (NEC)_2" w:date="2025-04-14T11:52:00Z">
              <w:r>
                <w:rPr>
                  <w:rFonts w:ascii="Arial" w:hAnsi="Arial" w:cs="Arial"/>
                  <w:sz w:val="18"/>
                  <w:szCs w:val="18"/>
                </w:rPr>
                <w:t>.2.1)</w:t>
              </w:r>
            </w:ins>
          </w:p>
        </w:tc>
      </w:tr>
      <w:tr w14:paraId="50BCA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7"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6E472AF9">
            <w:pPr>
              <w:keepLines/>
              <w:overflowPunct w:val="0"/>
              <w:autoSpaceDE w:val="0"/>
              <w:autoSpaceDN w:val="0"/>
              <w:adjustRightInd w:val="0"/>
              <w:spacing w:after="0"/>
              <w:textAlignment w:val="baseline"/>
              <w:rPr>
                <w:ins w:id="228" w:author="Hassan Al-Kanani (NEC)_2" w:date="2025-04-14T11:28:00Z"/>
                <w:rFonts w:ascii="Arial" w:hAnsi="Arial" w:cs="Arial"/>
                <w:b/>
                <w:sz w:val="18"/>
                <w:szCs w:val="18"/>
                <w:lang w:eastAsia="zh-CN"/>
              </w:rPr>
            </w:pPr>
            <w:ins w:id="229" w:author="Hassan Al-Kanani (NEC)_2" w:date="2025-04-14T11:52:00Z">
              <w:r>
                <w:rPr>
                  <w:rFonts w:ascii="Arial" w:hAnsi="Arial" w:cs="Arial"/>
                  <w:b/>
                  <w:sz w:val="18"/>
                  <w:szCs w:val="18"/>
                  <w:lang w:eastAsia="zh-CN"/>
                </w:rPr>
                <w:t>REQ-RL_TRAIN_03</w:t>
              </w:r>
            </w:ins>
          </w:p>
        </w:tc>
        <w:tc>
          <w:tcPr>
            <w:tcW w:w="5096" w:type="dxa"/>
            <w:tcBorders>
              <w:top w:val="single" w:color="auto" w:sz="4" w:space="0"/>
              <w:left w:val="single" w:color="auto" w:sz="4" w:space="0"/>
              <w:bottom w:val="single" w:color="auto" w:sz="4" w:space="0"/>
              <w:right w:val="single" w:color="auto" w:sz="4" w:space="0"/>
            </w:tcBorders>
          </w:tcPr>
          <w:p w14:paraId="3B488FD0">
            <w:pPr>
              <w:keepLines/>
              <w:overflowPunct w:val="0"/>
              <w:autoSpaceDE w:val="0"/>
              <w:autoSpaceDN w:val="0"/>
              <w:adjustRightInd w:val="0"/>
              <w:spacing w:after="0"/>
              <w:textAlignment w:val="baseline"/>
              <w:rPr>
                <w:ins w:id="230" w:author="Hassan Al-Kanani (NEC)_2" w:date="2025-04-14T11:28:00Z"/>
                <w:rFonts w:ascii="Arial" w:hAnsi="Arial" w:cs="Arial"/>
                <w:sz w:val="18"/>
                <w:szCs w:val="18"/>
                <w:lang w:eastAsia="zh-CN"/>
              </w:rPr>
            </w:pPr>
            <w:ins w:id="231" w:author="Hassan Al-Kanani (NEC)_2" w:date="2025-04-14T11:52:00Z">
              <w:r>
                <w:rPr>
                  <w:rFonts w:ascii="Arial" w:hAnsi="Arial" w:cs="Arial"/>
                  <w:sz w:val="18"/>
                  <w:szCs w:val="18"/>
                  <w:lang w:eastAsia="zh-CN"/>
                </w:rPr>
                <w:t xml:space="preserve">The ML Training MnS producer </w:t>
              </w:r>
            </w:ins>
            <w:ins w:id="232" w:author="Hassan Al-Kanani (NEC)_2" w:date="2025-04-14T11:52:00Z">
              <w:del w:id="233" w:author="Hassan Al-Kanani (NEC)_SA5#160" w:date="2025-04-17T10:23:00Z">
                <w:r>
                  <w:rPr>
                    <w:rFonts w:ascii="Arial" w:hAnsi="Arial" w:cs="Arial"/>
                    <w:sz w:val="18"/>
                    <w:szCs w:val="18"/>
                    <w:lang w:eastAsia="zh-CN"/>
                  </w:rPr>
                  <w:delText xml:space="preserve">for </w:delText>
                </w:r>
              </w:del>
            </w:ins>
            <w:ins w:id="234" w:author="Hassan Al-Kanani (NEC)_2" w:date="2025-04-14T11:52:00Z">
              <w:del w:id="235" w:author="Hassan Al-Kanani (NEC)_SA5#160" w:date="2025-04-14T14:59:00Z">
                <w:r>
                  <w:rPr>
                    <w:rFonts w:ascii="Arial" w:hAnsi="Arial" w:cs="Arial"/>
                    <w:sz w:val="18"/>
                    <w:szCs w:val="18"/>
                    <w:lang w:eastAsia="zh-CN"/>
                  </w:rPr>
                  <w:delText>RL agent training component shall</w:delText>
                </w:r>
              </w:del>
            </w:ins>
            <w:ins w:id="236" w:author="Hassan Al-Kanani (NEC)_SA5#160" w:date="2025-04-14T14:59:00Z">
              <w:r>
                <w:rPr>
                  <w:rFonts w:ascii="Arial" w:hAnsi="Arial" w:cs="Arial"/>
                  <w:sz w:val="18"/>
                  <w:szCs w:val="18"/>
                  <w:lang w:eastAsia="zh-CN"/>
                </w:rPr>
                <w:t>should</w:t>
              </w:r>
            </w:ins>
            <w:ins w:id="237" w:author="Hassan Al-Kanani (NEC)_2" w:date="2025-04-14T11:52:00Z">
              <w:r>
                <w:rPr>
                  <w:rFonts w:ascii="Arial" w:hAnsi="Arial" w:cs="Arial"/>
                  <w:sz w:val="18"/>
                  <w:szCs w:val="18"/>
                  <w:lang w:eastAsia="zh-CN"/>
                </w:rPr>
                <w:t xml:space="preserve"> have a capability to allow an authorized consumer to get the type and scope of the RL environment </w:t>
              </w:r>
            </w:ins>
            <w:ins w:id="238" w:author="Hassan Al-Kanani (NEC)_2" w:date="2025-04-14T11:52:00Z">
              <w:r>
                <w:rPr>
                  <w:rFonts w:hint="eastAsia" w:ascii="Arial" w:hAnsi="Arial" w:cs="Arial"/>
                  <w:sz w:val="18"/>
                  <w:szCs w:val="18"/>
                  <w:lang w:eastAsia="zh-CN"/>
                </w:rPr>
                <w:t>for</w:t>
              </w:r>
            </w:ins>
            <w:ins w:id="239" w:author="Hassan Al-Kanani (NEC)_2" w:date="2025-04-14T11:52:00Z">
              <w:r>
                <w:rPr>
                  <w:rFonts w:ascii="Arial" w:hAnsi="Arial" w:cs="Arial"/>
                  <w:sz w:val="18"/>
                  <w:szCs w:val="18"/>
                  <w:lang w:eastAsia="zh-CN"/>
                </w:rPr>
                <w:t xml:space="preserve"> which a</w:t>
              </w:r>
            </w:ins>
            <w:ins w:id="240" w:author="Hassan Al-Kanani (NEC)_2" w:date="2025-04-14T11:52:00Z">
              <w:r>
                <w:rPr>
                  <w:rFonts w:hint="eastAsia" w:ascii="Arial" w:hAnsi="Arial" w:cs="Arial"/>
                  <w:sz w:val="18"/>
                  <w:szCs w:val="18"/>
                  <w:lang w:eastAsia="zh-CN"/>
                </w:rPr>
                <w:t>n</w:t>
              </w:r>
            </w:ins>
            <w:ins w:id="241" w:author="Hassan Al-Kanani (NEC)_2" w:date="2025-04-14T11:52:00Z">
              <w:r>
                <w:rPr>
                  <w:rFonts w:ascii="Arial" w:hAnsi="Arial" w:cs="Arial"/>
                  <w:sz w:val="18"/>
                  <w:szCs w:val="18"/>
                  <w:lang w:eastAsia="zh-CN"/>
                </w:rPr>
                <w:t xml:space="preserve"> RL model </w:t>
              </w:r>
            </w:ins>
            <w:ins w:id="242" w:author="Hassan Al-Kanani (NEC)_2" w:date="2025-04-14T11:52:00Z">
              <w:r>
                <w:rPr>
                  <w:rFonts w:hint="eastAsia" w:ascii="Arial" w:hAnsi="Arial" w:cs="Arial"/>
                  <w:sz w:val="18"/>
                  <w:szCs w:val="18"/>
                  <w:lang w:eastAsia="zh-CN"/>
                </w:rPr>
                <w:t>has been trained</w:t>
              </w:r>
            </w:ins>
            <w:ins w:id="243" w:author="Hassan Al-Kanani (NEC)_2" w:date="2025-04-14T11:52:00Z">
              <w:r>
                <w:rPr>
                  <w:rFonts w:ascii="Arial" w:hAnsi="Arial" w:cs="Arial"/>
                  <w:sz w:val="18"/>
                  <w:szCs w:val="18"/>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69C1F40E">
            <w:pPr>
              <w:keepLines/>
              <w:overflowPunct w:val="0"/>
              <w:autoSpaceDE w:val="0"/>
              <w:autoSpaceDN w:val="0"/>
              <w:adjustRightInd w:val="0"/>
              <w:spacing w:after="0"/>
              <w:textAlignment w:val="baseline"/>
              <w:rPr>
                <w:ins w:id="244" w:author="Hassan Al-Kanani (NEC)_2" w:date="2025-04-14T11:28:00Z"/>
                <w:rFonts w:ascii="Arial" w:hAnsi="Arial" w:cs="Arial"/>
                <w:sz w:val="18"/>
                <w:szCs w:val="18"/>
              </w:rPr>
            </w:pPr>
            <w:ins w:id="245" w:author="Hassan Al-Kanani (NEC)_2" w:date="2025-04-14T11:52:00Z">
              <w:r>
                <w:rPr>
                  <w:rFonts w:ascii="Arial" w:hAnsi="Arial" w:cs="Arial"/>
                  <w:sz w:val="18"/>
                  <w:szCs w:val="18"/>
                </w:rPr>
                <w:t>Exploration in Reinforcement</w:t>
              </w:r>
            </w:ins>
            <w:ins w:id="246" w:author="Hassan Al-Kanani (NEC)_2" w:date="2025-04-14T11:52:00Z">
              <w:r>
                <w:rPr>
                  <w:rFonts w:hint="eastAsia" w:ascii="Arial" w:hAnsi="Arial" w:cs="Arial"/>
                  <w:sz w:val="18"/>
                  <w:szCs w:val="18"/>
                </w:rPr>
                <w:t xml:space="preserve"> Learning</w:t>
              </w:r>
            </w:ins>
            <w:ins w:id="247" w:author="Hassan Al-Kanani (NEC)_2" w:date="2025-04-14T11:52:00Z">
              <w:r>
                <w:rPr>
                  <w:rFonts w:ascii="Arial" w:hAnsi="Arial" w:cs="Arial"/>
                  <w:sz w:val="18"/>
                  <w:szCs w:val="18"/>
                </w:rPr>
                <w:t xml:space="preserve"> (6.2b.2.</w:t>
              </w:r>
            </w:ins>
            <w:ins w:id="248" w:author="Hassan Al-Kanani (NEC)_2" w:date="2025-04-14T12:07:00Z">
              <w:r>
                <w:rPr>
                  <w:rFonts w:ascii="Arial" w:hAnsi="Arial" w:cs="Arial"/>
                  <w:sz w:val="18"/>
                  <w:szCs w:val="18"/>
                </w:rPr>
                <w:t>X7</w:t>
              </w:r>
            </w:ins>
            <w:ins w:id="249" w:author="Hassan Al-Kanani (NEC)_2" w:date="2025-04-14T11:52:00Z">
              <w:r>
                <w:rPr>
                  <w:rFonts w:ascii="Arial" w:hAnsi="Arial" w:cs="Arial"/>
                  <w:sz w:val="18"/>
                  <w:szCs w:val="18"/>
                </w:rPr>
                <w:t>.2.2)</w:t>
              </w:r>
            </w:ins>
          </w:p>
        </w:tc>
      </w:tr>
      <w:tr w14:paraId="4E372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6F69A315">
            <w:pPr>
              <w:keepLines/>
              <w:overflowPunct w:val="0"/>
              <w:autoSpaceDE w:val="0"/>
              <w:autoSpaceDN w:val="0"/>
              <w:adjustRightInd w:val="0"/>
              <w:spacing w:after="0"/>
              <w:textAlignment w:val="baseline"/>
              <w:rPr>
                <w:ins w:id="251" w:author="Hassan Al-Kanani (NEC)_2" w:date="2025-04-14T11:28:00Z"/>
                <w:rFonts w:ascii="Arial" w:hAnsi="Arial" w:cs="Arial"/>
                <w:b/>
                <w:sz w:val="18"/>
                <w:szCs w:val="18"/>
                <w:lang w:eastAsia="zh-CN"/>
              </w:rPr>
            </w:pPr>
            <w:ins w:id="252" w:author="Hassan Al-Kanani (NEC)_2" w:date="2025-04-14T11:52:00Z">
              <w:r>
                <w:rPr>
                  <w:rFonts w:ascii="Arial" w:hAnsi="Arial" w:cs="Arial"/>
                  <w:b/>
                  <w:sz w:val="18"/>
                  <w:szCs w:val="18"/>
                  <w:lang w:eastAsia="zh-CN"/>
                </w:rPr>
                <w:t>REQ-RL_TRAIN_04</w:t>
              </w:r>
            </w:ins>
          </w:p>
        </w:tc>
        <w:tc>
          <w:tcPr>
            <w:tcW w:w="5096" w:type="dxa"/>
            <w:tcBorders>
              <w:top w:val="single" w:color="auto" w:sz="4" w:space="0"/>
              <w:left w:val="single" w:color="auto" w:sz="4" w:space="0"/>
              <w:bottom w:val="single" w:color="auto" w:sz="4" w:space="0"/>
              <w:right w:val="single" w:color="auto" w:sz="4" w:space="0"/>
            </w:tcBorders>
          </w:tcPr>
          <w:p w14:paraId="42A261DA">
            <w:pPr>
              <w:keepLines/>
              <w:overflowPunct w:val="0"/>
              <w:autoSpaceDE w:val="0"/>
              <w:autoSpaceDN w:val="0"/>
              <w:adjustRightInd w:val="0"/>
              <w:spacing w:after="0"/>
              <w:textAlignment w:val="baseline"/>
              <w:rPr>
                <w:ins w:id="253" w:author="Hassan Al-Kanani (NEC)_2" w:date="2025-04-14T11:28:00Z"/>
                <w:rFonts w:ascii="Arial" w:hAnsi="Arial" w:cs="Arial"/>
                <w:sz w:val="18"/>
                <w:szCs w:val="18"/>
                <w:lang w:eastAsia="zh-CN"/>
              </w:rPr>
            </w:pPr>
            <w:ins w:id="254" w:author="Hassan Al-Kanani (NEC)_2" w:date="2025-04-14T11:52:00Z">
              <w:r>
                <w:rPr>
                  <w:rFonts w:ascii="Arial" w:hAnsi="Arial" w:cs="Arial"/>
                  <w:sz w:val="18"/>
                  <w:szCs w:val="18"/>
                  <w:lang w:eastAsia="zh-CN"/>
                </w:rPr>
                <w:t xml:space="preserve">The ML Training MnS producer </w:t>
              </w:r>
            </w:ins>
            <w:ins w:id="255" w:author="Hassan Al-Kanani (NEC)_2" w:date="2025-04-14T11:52:00Z">
              <w:del w:id="256" w:author="Hassan Al-Kanani (NEC)_SA5#160" w:date="2025-04-17T10:23:00Z">
                <w:r>
                  <w:rPr>
                    <w:rFonts w:ascii="Arial" w:hAnsi="Arial" w:cs="Arial"/>
                    <w:sz w:val="18"/>
                    <w:szCs w:val="18"/>
                    <w:lang w:eastAsia="zh-CN"/>
                  </w:rPr>
                  <w:delText xml:space="preserve">for </w:delText>
                </w:r>
              </w:del>
            </w:ins>
            <w:ins w:id="257" w:author="Hassan Al-Kanani (NEC)_2" w:date="2025-04-14T11:52:00Z">
              <w:del w:id="258" w:author="Hassan Al-Kanani (NEC)_SA5#160" w:date="2025-04-14T14:59:00Z">
                <w:r>
                  <w:rPr>
                    <w:rFonts w:ascii="Arial" w:hAnsi="Arial" w:cs="Arial"/>
                    <w:sz w:val="18"/>
                    <w:szCs w:val="18"/>
                    <w:lang w:eastAsia="zh-CN"/>
                  </w:rPr>
                  <w:delText>RL agent training component shall</w:delText>
                </w:r>
              </w:del>
            </w:ins>
            <w:ins w:id="259" w:author="Hassan Al-Kanani (NEC)_SA5#160" w:date="2025-04-14T14:59:00Z">
              <w:r>
                <w:rPr>
                  <w:rFonts w:ascii="Arial" w:hAnsi="Arial" w:cs="Arial"/>
                  <w:sz w:val="18"/>
                  <w:szCs w:val="18"/>
                  <w:lang w:eastAsia="zh-CN"/>
                </w:rPr>
                <w:t>should</w:t>
              </w:r>
            </w:ins>
            <w:ins w:id="260" w:author="Hassan Al-Kanani (NEC)_2" w:date="2025-04-14T11:52:00Z">
              <w:r>
                <w:rPr>
                  <w:rFonts w:ascii="Arial" w:hAnsi="Arial" w:cs="Arial"/>
                  <w:sz w:val="18"/>
                  <w:szCs w:val="18"/>
                  <w:lang w:eastAsia="zh-CN"/>
                </w:rPr>
                <w:t xml:space="preserve"> have a capability to allow an authorized consumer to select the type of the RL environment</w:t>
              </w:r>
            </w:ins>
            <w:ins w:id="261" w:author="Hassan Al-Kanani (NEC)_2" w:date="2025-04-14T11:52:00Z">
              <w:r>
                <w:rPr>
                  <w:rFonts w:hint="eastAsia" w:ascii="Arial" w:hAnsi="Arial" w:cs="Arial"/>
                  <w:sz w:val="18"/>
                  <w:szCs w:val="18"/>
                  <w:lang w:eastAsia="zh-CN"/>
                </w:rPr>
                <w:t xml:space="preserve"> for which</w:t>
              </w:r>
            </w:ins>
            <w:ins w:id="262" w:author="Hassan Al-Kanani (NEC)_2" w:date="2025-04-14T11:52:00Z">
              <w:r>
                <w:rPr>
                  <w:rFonts w:ascii="Arial" w:hAnsi="Arial" w:cs="Arial"/>
                  <w:sz w:val="18"/>
                  <w:szCs w:val="18"/>
                  <w:lang w:eastAsia="zh-CN"/>
                </w:rPr>
                <w:t xml:space="preserve"> an RL model </w:t>
              </w:r>
            </w:ins>
            <w:ins w:id="263" w:author="Hassan Al-Kanani (NEC)_2" w:date="2025-04-14T11:52:00Z">
              <w:r>
                <w:rPr>
                  <w:rFonts w:hint="eastAsia" w:ascii="Arial" w:hAnsi="Arial" w:cs="Arial"/>
                  <w:sz w:val="18"/>
                  <w:szCs w:val="18"/>
                  <w:lang w:eastAsia="zh-CN"/>
                </w:rPr>
                <w:t>is</w:t>
              </w:r>
            </w:ins>
            <w:ins w:id="264" w:author="Hassan Al-Kanani (NEC)_2" w:date="2025-04-14T11:52:00Z">
              <w:r>
                <w:rPr>
                  <w:rFonts w:ascii="Arial" w:hAnsi="Arial" w:cs="Arial"/>
                  <w:sz w:val="18"/>
                  <w:szCs w:val="18"/>
                  <w:lang w:eastAsia="zh-CN"/>
                </w:rPr>
                <w:t xml:space="preserve"> to be trained.</w:t>
              </w:r>
            </w:ins>
          </w:p>
        </w:tc>
        <w:tc>
          <w:tcPr>
            <w:tcW w:w="2008" w:type="dxa"/>
            <w:tcBorders>
              <w:top w:val="single" w:color="auto" w:sz="4" w:space="0"/>
              <w:left w:val="single" w:color="auto" w:sz="4" w:space="0"/>
              <w:bottom w:val="single" w:color="auto" w:sz="4" w:space="0"/>
              <w:right w:val="single" w:color="auto" w:sz="4" w:space="0"/>
            </w:tcBorders>
          </w:tcPr>
          <w:p w14:paraId="6A90C089">
            <w:pPr>
              <w:keepLines/>
              <w:overflowPunct w:val="0"/>
              <w:autoSpaceDE w:val="0"/>
              <w:autoSpaceDN w:val="0"/>
              <w:adjustRightInd w:val="0"/>
              <w:spacing w:after="0"/>
              <w:textAlignment w:val="baseline"/>
              <w:rPr>
                <w:ins w:id="265" w:author="Hassan Al-Kanani (NEC)_2" w:date="2025-04-14T11:28:00Z"/>
                <w:rFonts w:ascii="Arial" w:hAnsi="Arial" w:cs="Arial"/>
                <w:sz w:val="18"/>
                <w:szCs w:val="18"/>
              </w:rPr>
            </w:pPr>
            <w:ins w:id="266" w:author="Hassan Al-Kanani (NEC)_2" w:date="2025-04-14T11:52:00Z">
              <w:r>
                <w:rPr>
                  <w:rFonts w:ascii="Arial" w:hAnsi="Arial" w:cs="Arial"/>
                  <w:sz w:val="18"/>
                  <w:szCs w:val="18"/>
                </w:rPr>
                <w:t>Exploration in Reinforcement</w:t>
              </w:r>
            </w:ins>
            <w:ins w:id="267" w:author="Hassan Al-Kanani (NEC)_2" w:date="2025-04-14T11:52:00Z">
              <w:r>
                <w:rPr>
                  <w:rFonts w:hint="eastAsia" w:ascii="Arial" w:hAnsi="Arial" w:cs="Arial"/>
                  <w:sz w:val="18"/>
                  <w:szCs w:val="18"/>
                </w:rPr>
                <w:t xml:space="preserve"> Learning</w:t>
              </w:r>
            </w:ins>
            <w:ins w:id="268" w:author="Hassan Al-Kanani (NEC)_2" w:date="2025-04-14T11:52:00Z">
              <w:r>
                <w:rPr>
                  <w:rFonts w:ascii="Arial" w:hAnsi="Arial" w:cs="Arial"/>
                  <w:sz w:val="18"/>
                  <w:szCs w:val="18"/>
                </w:rPr>
                <w:t xml:space="preserve"> (6.2b.2.</w:t>
              </w:r>
            </w:ins>
            <w:ins w:id="269" w:author="Hassan Al-Kanani (NEC)_2" w:date="2025-04-14T12:07:00Z">
              <w:r>
                <w:rPr>
                  <w:rFonts w:ascii="Arial" w:hAnsi="Arial" w:cs="Arial"/>
                  <w:sz w:val="18"/>
                  <w:szCs w:val="18"/>
                </w:rPr>
                <w:t>X7</w:t>
              </w:r>
            </w:ins>
            <w:ins w:id="270" w:author="Hassan Al-Kanani (NEC)_2" w:date="2025-04-14T11:52:00Z">
              <w:r>
                <w:rPr>
                  <w:rFonts w:ascii="Arial" w:hAnsi="Arial" w:cs="Arial"/>
                  <w:sz w:val="18"/>
                  <w:szCs w:val="18"/>
                </w:rPr>
                <w:t>.2.2)</w:t>
              </w:r>
            </w:ins>
          </w:p>
        </w:tc>
      </w:tr>
      <w:tr w14:paraId="56FEF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34F44521">
            <w:pPr>
              <w:keepLines/>
              <w:overflowPunct w:val="0"/>
              <w:autoSpaceDE w:val="0"/>
              <w:autoSpaceDN w:val="0"/>
              <w:adjustRightInd w:val="0"/>
              <w:spacing w:after="0"/>
              <w:textAlignment w:val="baseline"/>
              <w:rPr>
                <w:ins w:id="272" w:author="Hassan Al-Kanani (NEC)_2" w:date="2025-04-14T11:28:00Z"/>
                <w:rFonts w:ascii="Arial" w:hAnsi="Arial" w:cs="Arial"/>
                <w:b/>
                <w:sz w:val="18"/>
                <w:szCs w:val="18"/>
                <w:lang w:eastAsia="zh-CN"/>
              </w:rPr>
            </w:pPr>
            <w:ins w:id="273" w:author="Hassan Al-Kanani (NEC)_2" w:date="2025-04-14T11:52:00Z">
              <w:r>
                <w:rPr>
                  <w:rFonts w:ascii="Arial" w:hAnsi="Arial" w:cs="Arial"/>
                  <w:b/>
                  <w:sz w:val="18"/>
                  <w:szCs w:val="18"/>
                  <w:lang w:eastAsia="zh-CN"/>
                </w:rPr>
                <w:t>REQ-RL_TRAIN_05</w:t>
              </w:r>
            </w:ins>
          </w:p>
        </w:tc>
        <w:tc>
          <w:tcPr>
            <w:tcW w:w="5096" w:type="dxa"/>
            <w:tcBorders>
              <w:top w:val="single" w:color="auto" w:sz="4" w:space="0"/>
              <w:left w:val="single" w:color="auto" w:sz="4" w:space="0"/>
              <w:bottom w:val="single" w:color="auto" w:sz="4" w:space="0"/>
              <w:right w:val="single" w:color="auto" w:sz="4" w:space="0"/>
            </w:tcBorders>
          </w:tcPr>
          <w:p w14:paraId="1A0CC9B9">
            <w:pPr>
              <w:keepLines/>
              <w:overflowPunct w:val="0"/>
              <w:autoSpaceDE w:val="0"/>
              <w:autoSpaceDN w:val="0"/>
              <w:adjustRightInd w:val="0"/>
              <w:spacing w:after="0"/>
              <w:textAlignment w:val="baseline"/>
              <w:rPr>
                <w:ins w:id="274" w:author="Hassan Al-Kanani (NEC)_2" w:date="2025-04-14T11:28:00Z"/>
                <w:rFonts w:ascii="Arial" w:hAnsi="Arial" w:cs="Arial"/>
                <w:sz w:val="18"/>
                <w:szCs w:val="18"/>
                <w:lang w:eastAsia="zh-CN"/>
              </w:rPr>
            </w:pPr>
            <w:ins w:id="275" w:author="Hassan Al-Kanani (NEC)_2" w:date="2025-04-14T11:52:00Z">
              <w:r>
                <w:rPr>
                  <w:rFonts w:ascii="Arial" w:hAnsi="Arial" w:cs="Arial"/>
                  <w:sz w:val="18"/>
                  <w:szCs w:val="18"/>
                  <w:lang w:eastAsia="zh-CN"/>
                </w:rPr>
                <w:t xml:space="preserve">The ML Training MnS producer </w:t>
              </w:r>
            </w:ins>
            <w:ins w:id="276" w:author="Hassan Al-Kanani (NEC)_2" w:date="2025-04-14T11:52:00Z">
              <w:del w:id="277" w:author="Hassan Al-Kanani (NEC)_SA5#160" w:date="2025-04-17T10:23:00Z">
                <w:r>
                  <w:rPr>
                    <w:rFonts w:ascii="Arial" w:hAnsi="Arial" w:cs="Arial"/>
                    <w:sz w:val="18"/>
                    <w:szCs w:val="18"/>
                    <w:lang w:eastAsia="zh-CN"/>
                  </w:rPr>
                  <w:delText xml:space="preserve">for </w:delText>
                </w:r>
              </w:del>
            </w:ins>
            <w:ins w:id="278" w:author="Hassan Al-Kanani (NEC)_2" w:date="2025-04-14T11:52:00Z">
              <w:del w:id="279" w:author="Hassan Al-Kanani (NEC)_SA5#160" w:date="2025-04-14T14:59:00Z">
                <w:r>
                  <w:rPr>
                    <w:rFonts w:ascii="Arial" w:hAnsi="Arial" w:cs="Arial"/>
                    <w:sz w:val="18"/>
                    <w:szCs w:val="18"/>
                    <w:lang w:eastAsia="zh-CN"/>
                  </w:rPr>
                  <w:delText>RL agent training component shall</w:delText>
                </w:r>
              </w:del>
            </w:ins>
            <w:ins w:id="280" w:author="Hassan Al-Kanani (NEC)_SA5#160" w:date="2025-04-14T14:59:00Z">
              <w:r>
                <w:rPr>
                  <w:rFonts w:ascii="Arial" w:hAnsi="Arial" w:cs="Arial"/>
                  <w:sz w:val="18"/>
                  <w:szCs w:val="18"/>
                  <w:lang w:eastAsia="zh-CN"/>
                </w:rPr>
                <w:t>should</w:t>
              </w:r>
            </w:ins>
            <w:ins w:id="281" w:author="Hassan Al-Kanani (NEC)_2" w:date="2025-04-14T11:52:00Z">
              <w:r>
                <w:rPr>
                  <w:rFonts w:ascii="Arial" w:hAnsi="Arial" w:cs="Arial"/>
                  <w:sz w:val="18"/>
                  <w:szCs w:val="18"/>
                  <w:lang w:eastAsia="zh-CN"/>
                </w:rPr>
                <w:t xml:space="preserve"> have a capability to allow an authorized consumer to provide</w:t>
              </w:r>
            </w:ins>
            <w:ins w:id="282" w:author="Hassan Al-Kanani (NEC)_2" w:date="2025-04-14T11:52:00Z">
              <w:r>
                <w:rPr>
                  <w:rFonts w:hint="eastAsia" w:ascii="Arial" w:hAnsi="Arial" w:cs="Arial"/>
                  <w:sz w:val="18"/>
                  <w:szCs w:val="18"/>
                  <w:lang w:eastAsia="zh-CN"/>
                </w:rPr>
                <w:t xml:space="preserve"> </w:t>
              </w:r>
            </w:ins>
            <w:ins w:id="283" w:author="Hassan Al-Kanani (NEC)_2" w:date="2025-04-14T11:52:00Z">
              <w:r>
                <w:rPr>
                  <w:rFonts w:ascii="Arial" w:hAnsi="Arial" w:cs="Arial"/>
                  <w:sz w:val="18"/>
                  <w:szCs w:val="18"/>
                  <w:lang w:eastAsia="zh-CN"/>
                </w:rPr>
                <w:t>the scope of the RL environment</w:t>
              </w:r>
            </w:ins>
            <w:ins w:id="284" w:author="Hassan Al-Kanani (NEC)_2" w:date="2025-04-14T11:52:00Z">
              <w:r>
                <w:rPr>
                  <w:rFonts w:hint="eastAsia" w:ascii="Arial" w:hAnsi="Arial" w:cs="Arial"/>
                  <w:sz w:val="18"/>
                  <w:szCs w:val="18"/>
                  <w:lang w:eastAsia="zh-CN"/>
                </w:rPr>
                <w:t xml:space="preserve"> for which</w:t>
              </w:r>
            </w:ins>
            <w:ins w:id="285" w:author="Hassan Al-Kanani (NEC)_2" w:date="2025-04-14T11:52:00Z">
              <w:r>
                <w:rPr>
                  <w:rFonts w:ascii="Arial" w:hAnsi="Arial" w:cs="Arial"/>
                  <w:sz w:val="18"/>
                  <w:szCs w:val="18"/>
                  <w:lang w:eastAsia="zh-CN"/>
                </w:rPr>
                <w:t xml:space="preserve"> an RL model </w:t>
              </w:r>
            </w:ins>
            <w:ins w:id="286" w:author="Hassan Al-Kanani (NEC)_2" w:date="2025-04-14T11:52:00Z">
              <w:r>
                <w:rPr>
                  <w:rFonts w:hint="eastAsia" w:ascii="Arial" w:hAnsi="Arial" w:cs="Arial"/>
                  <w:sz w:val="18"/>
                  <w:szCs w:val="18"/>
                  <w:lang w:eastAsia="zh-CN"/>
                </w:rPr>
                <w:t>is</w:t>
              </w:r>
            </w:ins>
            <w:ins w:id="287" w:author="Hassan Al-Kanani (NEC)_2" w:date="2025-04-14T11:52:00Z">
              <w:r>
                <w:rPr>
                  <w:rFonts w:ascii="Arial" w:hAnsi="Arial" w:cs="Arial"/>
                  <w:sz w:val="18"/>
                  <w:szCs w:val="18"/>
                  <w:lang w:eastAsia="zh-CN"/>
                </w:rPr>
                <w:t xml:space="preserve"> to be trained.</w:t>
              </w:r>
            </w:ins>
          </w:p>
        </w:tc>
        <w:tc>
          <w:tcPr>
            <w:tcW w:w="2008" w:type="dxa"/>
            <w:tcBorders>
              <w:top w:val="single" w:color="auto" w:sz="4" w:space="0"/>
              <w:left w:val="single" w:color="auto" w:sz="4" w:space="0"/>
              <w:bottom w:val="single" w:color="auto" w:sz="4" w:space="0"/>
              <w:right w:val="single" w:color="auto" w:sz="4" w:space="0"/>
            </w:tcBorders>
          </w:tcPr>
          <w:p w14:paraId="77A383AA">
            <w:pPr>
              <w:keepLines/>
              <w:overflowPunct w:val="0"/>
              <w:autoSpaceDE w:val="0"/>
              <w:autoSpaceDN w:val="0"/>
              <w:adjustRightInd w:val="0"/>
              <w:spacing w:after="0"/>
              <w:textAlignment w:val="baseline"/>
              <w:rPr>
                <w:ins w:id="288" w:author="Hassan Al-Kanani (NEC)_2" w:date="2025-04-14T11:28:00Z"/>
                <w:rFonts w:ascii="Arial" w:hAnsi="Arial" w:cs="Arial"/>
                <w:sz w:val="18"/>
                <w:szCs w:val="18"/>
              </w:rPr>
            </w:pPr>
            <w:ins w:id="289" w:author="Hassan Al-Kanani (NEC)_2" w:date="2025-04-14T11:52:00Z">
              <w:r>
                <w:rPr>
                  <w:rFonts w:ascii="Arial" w:hAnsi="Arial" w:cs="Arial"/>
                  <w:sz w:val="18"/>
                  <w:szCs w:val="18"/>
                </w:rPr>
                <w:t>Exploration in</w:t>
              </w:r>
            </w:ins>
            <w:ins w:id="290" w:author="Hassan Al-Kanani (NEC)_2" w:date="2025-04-14T11:52:00Z">
              <w:r>
                <w:rPr>
                  <w:rFonts w:hint="eastAsia" w:ascii="Arial" w:hAnsi="Arial" w:cs="Arial"/>
                  <w:sz w:val="18"/>
                  <w:szCs w:val="18"/>
                </w:rPr>
                <w:t xml:space="preserve"> </w:t>
              </w:r>
            </w:ins>
            <w:ins w:id="291" w:author="Hassan Al-Kanani (NEC)_2" w:date="2025-04-14T11:52:00Z">
              <w:r>
                <w:rPr>
                  <w:rFonts w:ascii="Arial" w:hAnsi="Arial" w:cs="Arial"/>
                  <w:sz w:val="18"/>
                  <w:szCs w:val="18"/>
                </w:rPr>
                <w:t>Reinforcement</w:t>
              </w:r>
            </w:ins>
            <w:ins w:id="292" w:author="Hassan Al-Kanani (NEC)_2" w:date="2025-04-14T11:52:00Z">
              <w:r>
                <w:rPr>
                  <w:rFonts w:hint="eastAsia" w:ascii="Arial" w:hAnsi="Arial" w:cs="Arial"/>
                  <w:sz w:val="18"/>
                  <w:szCs w:val="18"/>
                </w:rPr>
                <w:t xml:space="preserve"> Learning</w:t>
              </w:r>
            </w:ins>
            <w:ins w:id="293" w:author="Hassan Al-Kanani (NEC)_2" w:date="2025-04-14T11:52:00Z">
              <w:r>
                <w:rPr>
                  <w:rFonts w:ascii="Arial" w:hAnsi="Arial" w:cs="Arial"/>
                  <w:sz w:val="18"/>
                  <w:szCs w:val="18"/>
                </w:rPr>
                <w:t xml:space="preserve"> (6.2b.2.</w:t>
              </w:r>
            </w:ins>
            <w:ins w:id="294" w:author="Hassan Al-Kanani (NEC)_2" w:date="2025-04-14T12:07:00Z">
              <w:r>
                <w:rPr>
                  <w:rFonts w:ascii="Arial" w:hAnsi="Arial" w:cs="Arial"/>
                  <w:sz w:val="18"/>
                  <w:szCs w:val="18"/>
                </w:rPr>
                <w:t>X7</w:t>
              </w:r>
            </w:ins>
            <w:ins w:id="295" w:author="Hassan Al-Kanani (NEC)_2" w:date="2025-04-14T11:52:00Z">
              <w:r>
                <w:rPr>
                  <w:rFonts w:ascii="Arial" w:hAnsi="Arial" w:cs="Arial"/>
                  <w:sz w:val="18"/>
                  <w:szCs w:val="18"/>
                </w:rPr>
                <w:t>.2.2)</w:t>
              </w:r>
            </w:ins>
          </w:p>
        </w:tc>
      </w:tr>
      <w:tr w14:paraId="41921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6"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0EAB4830">
            <w:pPr>
              <w:keepLines/>
              <w:overflowPunct w:val="0"/>
              <w:autoSpaceDE w:val="0"/>
              <w:autoSpaceDN w:val="0"/>
              <w:adjustRightInd w:val="0"/>
              <w:spacing w:after="0"/>
              <w:textAlignment w:val="baseline"/>
              <w:rPr>
                <w:ins w:id="297" w:author="Hassan Al-Kanani (NEC)_2" w:date="2025-04-14T11:28:00Z"/>
                <w:rFonts w:ascii="Arial" w:hAnsi="Arial" w:cs="Arial"/>
                <w:b/>
                <w:sz w:val="18"/>
                <w:szCs w:val="18"/>
                <w:lang w:eastAsia="zh-CN"/>
              </w:rPr>
            </w:pPr>
            <w:ins w:id="298" w:author="Hassan Al-Kanani (NEC)_2" w:date="2025-04-14T11:52:00Z">
              <w:r>
                <w:rPr>
                  <w:rFonts w:ascii="Arial" w:hAnsi="Arial" w:cs="Arial"/>
                  <w:b/>
                  <w:sz w:val="18"/>
                  <w:szCs w:val="18"/>
                  <w:lang w:eastAsia="zh-CN"/>
                </w:rPr>
                <w:t>REQ-RL_TRAIN_06</w:t>
              </w:r>
            </w:ins>
          </w:p>
        </w:tc>
        <w:tc>
          <w:tcPr>
            <w:tcW w:w="5096" w:type="dxa"/>
            <w:tcBorders>
              <w:top w:val="single" w:color="auto" w:sz="4" w:space="0"/>
              <w:left w:val="single" w:color="auto" w:sz="4" w:space="0"/>
              <w:bottom w:val="single" w:color="auto" w:sz="4" w:space="0"/>
              <w:right w:val="single" w:color="auto" w:sz="4" w:space="0"/>
            </w:tcBorders>
          </w:tcPr>
          <w:p w14:paraId="5BFD1C6C">
            <w:pPr>
              <w:keepLines/>
              <w:overflowPunct w:val="0"/>
              <w:autoSpaceDE w:val="0"/>
              <w:autoSpaceDN w:val="0"/>
              <w:adjustRightInd w:val="0"/>
              <w:spacing w:after="0"/>
              <w:textAlignment w:val="baseline"/>
              <w:rPr>
                <w:ins w:id="299" w:author="Hassan Al-Kanani (NEC)_2" w:date="2025-04-14T11:28:00Z"/>
                <w:rFonts w:ascii="Arial" w:hAnsi="Arial" w:cs="Arial"/>
                <w:sz w:val="18"/>
                <w:szCs w:val="18"/>
                <w:lang w:eastAsia="zh-CN"/>
              </w:rPr>
            </w:pPr>
            <w:ins w:id="300" w:author="Hassan Al-Kanani (NEC)_2" w:date="2025-04-14T11:52:00Z">
              <w:r>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color="auto" w:sz="4" w:space="0"/>
              <w:left w:val="single" w:color="auto" w:sz="4" w:space="0"/>
              <w:bottom w:val="single" w:color="auto" w:sz="4" w:space="0"/>
              <w:right w:val="single" w:color="auto" w:sz="4" w:space="0"/>
            </w:tcBorders>
          </w:tcPr>
          <w:p w14:paraId="183843E9">
            <w:pPr>
              <w:keepLines/>
              <w:overflowPunct w:val="0"/>
              <w:autoSpaceDE w:val="0"/>
              <w:autoSpaceDN w:val="0"/>
              <w:adjustRightInd w:val="0"/>
              <w:spacing w:after="0"/>
              <w:textAlignment w:val="baseline"/>
              <w:rPr>
                <w:ins w:id="301" w:author="Hassan Al-Kanani (NEC)_2" w:date="2025-04-14T11:28:00Z"/>
                <w:rFonts w:ascii="Arial" w:hAnsi="Arial" w:cs="Arial"/>
                <w:sz w:val="18"/>
                <w:szCs w:val="18"/>
              </w:rPr>
            </w:pPr>
            <w:ins w:id="302" w:author="Hassan Al-Kanani (NEC)_2" w:date="2025-04-14T11:52:00Z">
              <w:r>
                <w:rPr>
                  <w:rFonts w:ascii="Arial" w:hAnsi="Arial" w:cs="Arial"/>
                  <w:sz w:val="18"/>
                  <w:szCs w:val="18"/>
                </w:rPr>
                <w:t>Exploration in Reinforcement Learning (6.2b.2.</w:t>
              </w:r>
            </w:ins>
            <w:ins w:id="303" w:author="Hassan Al-Kanani (NEC)_2" w:date="2025-04-14T12:07:00Z">
              <w:r>
                <w:rPr>
                  <w:rFonts w:ascii="Arial" w:hAnsi="Arial" w:cs="Arial"/>
                  <w:sz w:val="18"/>
                  <w:szCs w:val="18"/>
                </w:rPr>
                <w:t>X</w:t>
              </w:r>
            </w:ins>
            <w:ins w:id="304" w:author="Hassan Al-Kanani (NEC)_2" w:date="2025-04-14T12:08:00Z">
              <w:r>
                <w:rPr>
                  <w:rFonts w:ascii="Arial" w:hAnsi="Arial" w:cs="Arial"/>
                  <w:sz w:val="18"/>
                  <w:szCs w:val="18"/>
                </w:rPr>
                <w:t>7</w:t>
              </w:r>
            </w:ins>
            <w:ins w:id="305" w:author="Hassan Al-Kanani (NEC)_2" w:date="2025-04-14T11:52:00Z">
              <w:r>
                <w:rPr>
                  <w:rFonts w:ascii="Arial" w:hAnsi="Arial" w:cs="Arial"/>
                  <w:sz w:val="18"/>
                  <w:szCs w:val="18"/>
                </w:rPr>
                <w:t>.2.2)</w:t>
              </w:r>
            </w:ins>
          </w:p>
        </w:tc>
      </w:tr>
      <w:tr w14:paraId="7560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6"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1BC82625">
            <w:pPr>
              <w:keepLines/>
              <w:overflowPunct w:val="0"/>
              <w:autoSpaceDE w:val="0"/>
              <w:autoSpaceDN w:val="0"/>
              <w:adjustRightInd w:val="0"/>
              <w:spacing w:after="0"/>
              <w:textAlignment w:val="baseline"/>
              <w:rPr>
                <w:ins w:id="307" w:author="Hassan Al-Kanani (NEC)_2" w:date="2025-04-14T11:28:00Z"/>
                <w:rFonts w:ascii="Arial" w:hAnsi="Arial" w:cs="Arial"/>
                <w:b/>
                <w:sz w:val="18"/>
                <w:szCs w:val="18"/>
                <w:lang w:eastAsia="zh-CN"/>
              </w:rPr>
            </w:pPr>
            <w:ins w:id="308" w:author="Hassan Al-Kanani (NEC)_2" w:date="2025-04-14T11:52:00Z">
              <w:r>
                <w:rPr>
                  <w:rFonts w:ascii="Arial" w:hAnsi="Arial" w:cs="Arial"/>
                  <w:b/>
                  <w:sz w:val="18"/>
                  <w:szCs w:val="18"/>
                  <w:lang w:eastAsia="zh-CN"/>
                </w:rPr>
                <w:t>REQ-RL_TRAIN_07</w:t>
              </w:r>
            </w:ins>
          </w:p>
        </w:tc>
        <w:tc>
          <w:tcPr>
            <w:tcW w:w="5096" w:type="dxa"/>
            <w:tcBorders>
              <w:top w:val="single" w:color="auto" w:sz="4" w:space="0"/>
              <w:left w:val="single" w:color="auto" w:sz="4" w:space="0"/>
              <w:bottom w:val="single" w:color="auto" w:sz="4" w:space="0"/>
              <w:right w:val="single" w:color="auto" w:sz="4" w:space="0"/>
            </w:tcBorders>
          </w:tcPr>
          <w:p w14:paraId="686C251E">
            <w:pPr>
              <w:keepLines/>
              <w:overflowPunct w:val="0"/>
              <w:autoSpaceDE w:val="0"/>
              <w:autoSpaceDN w:val="0"/>
              <w:adjustRightInd w:val="0"/>
              <w:spacing w:after="0"/>
              <w:textAlignment w:val="baseline"/>
              <w:rPr>
                <w:ins w:id="309" w:author="Hassan Al-Kanani (NEC)_2" w:date="2025-04-14T11:28:00Z"/>
                <w:rFonts w:ascii="Arial" w:hAnsi="Arial" w:cs="Arial"/>
                <w:sz w:val="18"/>
                <w:szCs w:val="18"/>
                <w:lang w:eastAsia="zh-CN"/>
              </w:rPr>
            </w:pPr>
            <w:ins w:id="310" w:author="Hassan Al-Kanani (NEC)_2" w:date="2025-04-14T11:52:00Z">
              <w:r>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color="auto" w:sz="4" w:space="0"/>
              <w:left w:val="single" w:color="auto" w:sz="4" w:space="0"/>
              <w:bottom w:val="single" w:color="auto" w:sz="4" w:space="0"/>
              <w:right w:val="single" w:color="auto" w:sz="4" w:space="0"/>
            </w:tcBorders>
          </w:tcPr>
          <w:p w14:paraId="17D8DB46">
            <w:pPr>
              <w:keepLines/>
              <w:overflowPunct w:val="0"/>
              <w:autoSpaceDE w:val="0"/>
              <w:autoSpaceDN w:val="0"/>
              <w:adjustRightInd w:val="0"/>
              <w:spacing w:after="0"/>
              <w:textAlignment w:val="baseline"/>
              <w:rPr>
                <w:ins w:id="311" w:author="Hassan Al-Kanani (NEC)_2" w:date="2025-04-14T11:28:00Z"/>
                <w:rFonts w:ascii="Arial" w:hAnsi="Arial" w:cs="Arial"/>
                <w:sz w:val="18"/>
                <w:szCs w:val="18"/>
              </w:rPr>
            </w:pPr>
            <w:ins w:id="312" w:author="Hassan Al-Kanani (NEC)_2" w:date="2025-04-14T11:52:00Z">
              <w:r>
                <w:rPr>
                  <w:rFonts w:ascii="Arial" w:hAnsi="Arial" w:cs="Arial"/>
                  <w:sz w:val="18"/>
                  <w:szCs w:val="18"/>
                </w:rPr>
                <w:t>Exploration in</w:t>
              </w:r>
            </w:ins>
            <w:ins w:id="313" w:author="Hassan Al-Kanani (NEC)_2" w:date="2025-04-14T11:52:00Z">
              <w:r>
                <w:rPr>
                  <w:rFonts w:hint="eastAsia" w:ascii="Arial" w:hAnsi="Arial" w:cs="Arial"/>
                  <w:sz w:val="18"/>
                  <w:szCs w:val="18"/>
                </w:rPr>
                <w:t xml:space="preserve"> </w:t>
              </w:r>
            </w:ins>
            <w:ins w:id="314" w:author="Hassan Al-Kanani (NEC)_2" w:date="2025-04-14T11:52:00Z">
              <w:r>
                <w:rPr>
                  <w:rFonts w:ascii="Arial" w:hAnsi="Arial" w:cs="Arial"/>
                  <w:sz w:val="18"/>
                  <w:szCs w:val="18"/>
                </w:rPr>
                <w:t>Reinforcement</w:t>
              </w:r>
            </w:ins>
            <w:ins w:id="315" w:author="Hassan Al-Kanani (NEC)_2" w:date="2025-04-14T11:52:00Z">
              <w:r>
                <w:rPr>
                  <w:rFonts w:hint="eastAsia" w:ascii="Arial" w:hAnsi="Arial" w:cs="Arial"/>
                  <w:sz w:val="18"/>
                  <w:szCs w:val="18"/>
                </w:rPr>
                <w:t xml:space="preserve"> Learning</w:t>
              </w:r>
            </w:ins>
            <w:ins w:id="316" w:author="Hassan Al-Kanani (NEC)_2" w:date="2025-04-14T11:52:00Z">
              <w:r>
                <w:rPr>
                  <w:rFonts w:ascii="Arial" w:hAnsi="Arial" w:cs="Arial"/>
                  <w:sz w:val="18"/>
                  <w:szCs w:val="18"/>
                </w:rPr>
                <w:t xml:space="preserve"> (6.2b.2.</w:t>
              </w:r>
            </w:ins>
            <w:ins w:id="317" w:author="Hassan Al-Kanani (NEC)_2" w:date="2025-04-14T12:08:00Z">
              <w:r>
                <w:rPr>
                  <w:rFonts w:ascii="Arial" w:hAnsi="Arial" w:cs="Arial"/>
                  <w:sz w:val="18"/>
                  <w:szCs w:val="18"/>
                </w:rPr>
                <w:t>X7</w:t>
              </w:r>
            </w:ins>
            <w:ins w:id="318" w:author="Hassan Al-Kanani (NEC)_2" w:date="2025-04-14T11:52:00Z">
              <w:r>
                <w:rPr>
                  <w:rFonts w:ascii="Arial" w:hAnsi="Arial" w:cs="Arial"/>
                  <w:sz w:val="18"/>
                  <w:szCs w:val="18"/>
                </w:rPr>
                <w:t>.2.2)</w:t>
              </w:r>
            </w:ins>
          </w:p>
        </w:tc>
      </w:tr>
      <w:tr w14:paraId="0BA86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 w:author="Hassan Al-Kanani (NEC)_SA5#160" w:date="2025-04-14T15:18:00Z"/>
        </w:trPr>
        <w:tc>
          <w:tcPr>
            <w:tcW w:w="2592" w:type="dxa"/>
            <w:tcBorders>
              <w:top w:val="single" w:color="auto" w:sz="4" w:space="0"/>
              <w:left w:val="single" w:color="auto" w:sz="4" w:space="0"/>
              <w:bottom w:val="single" w:color="auto" w:sz="4" w:space="0"/>
              <w:right w:val="single" w:color="auto" w:sz="4" w:space="0"/>
            </w:tcBorders>
          </w:tcPr>
          <w:p w14:paraId="2C441468">
            <w:pPr>
              <w:keepLines/>
              <w:overflowPunct w:val="0"/>
              <w:autoSpaceDE w:val="0"/>
              <w:autoSpaceDN w:val="0"/>
              <w:adjustRightInd w:val="0"/>
              <w:spacing w:after="0"/>
              <w:textAlignment w:val="baseline"/>
              <w:rPr>
                <w:ins w:id="320" w:author="Hassan Al-Kanani (NEC)_SA5#160" w:date="2025-04-14T15:18:00Z"/>
                <w:rFonts w:ascii="Arial" w:hAnsi="Arial" w:cs="Arial"/>
                <w:b/>
                <w:sz w:val="18"/>
                <w:szCs w:val="18"/>
                <w:lang w:eastAsia="zh-CN"/>
              </w:rPr>
            </w:pPr>
            <w:ins w:id="321" w:author="Hassan Al-Kanani (NEC)_SA5#160" w:date="2025-04-14T15:19:00Z">
              <w:r>
                <w:rPr>
                  <w:rFonts w:ascii="Arial" w:hAnsi="Arial"/>
                  <w:b/>
                  <w:sz w:val="18"/>
                  <w:lang w:eastAsia="zh-CN"/>
                </w:rPr>
                <w:t>REQ-RL_TRAIN_08</w:t>
              </w:r>
            </w:ins>
          </w:p>
        </w:tc>
        <w:tc>
          <w:tcPr>
            <w:tcW w:w="5096" w:type="dxa"/>
            <w:tcBorders>
              <w:top w:val="single" w:color="auto" w:sz="4" w:space="0"/>
              <w:left w:val="single" w:color="auto" w:sz="4" w:space="0"/>
              <w:bottom w:val="single" w:color="auto" w:sz="4" w:space="0"/>
              <w:right w:val="single" w:color="auto" w:sz="4" w:space="0"/>
            </w:tcBorders>
          </w:tcPr>
          <w:p w14:paraId="4ACF9DF7">
            <w:pPr>
              <w:keepLines/>
              <w:overflowPunct w:val="0"/>
              <w:autoSpaceDE w:val="0"/>
              <w:autoSpaceDN w:val="0"/>
              <w:adjustRightInd w:val="0"/>
              <w:spacing w:after="0"/>
              <w:textAlignment w:val="baseline"/>
              <w:rPr>
                <w:ins w:id="322" w:author="Hassan Al-Kanani (NEC)_SA5#160" w:date="2025-04-14T15:18:00Z"/>
                <w:rFonts w:ascii="Arial" w:hAnsi="Arial" w:cs="Arial"/>
                <w:sz w:val="18"/>
                <w:szCs w:val="18"/>
                <w:lang w:eastAsia="zh-CN"/>
              </w:rPr>
            </w:pPr>
            <w:ins w:id="323" w:author="Hassan Al-Kanani (NEC)_SA5#160" w:date="2025-04-14T15:19:00Z">
              <w:r>
                <w:rPr>
                  <w:rFonts w:ascii="Arial" w:hAnsi="Arial"/>
                  <w:sz w:val="18"/>
                  <w:lang w:eastAsia="zh-CN"/>
                </w:rPr>
                <w:t>The ML Training MnS producer should have a capability to allow an authorized consumer to provide</w:t>
              </w:r>
            </w:ins>
            <w:ins w:id="324" w:author="Hassan Al-Kanani (NEC)_SA5#160" w:date="2025-04-14T15:19:00Z">
              <w:r>
                <w:rPr>
                  <w:rFonts w:hint="eastAsia" w:ascii="Arial" w:hAnsi="Arial"/>
                  <w:sz w:val="18"/>
                  <w:lang w:eastAsia="zh-CN"/>
                </w:rPr>
                <w:t xml:space="preserve"> </w:t>
              </w:r>
            </w:ins>
            <w:ins w:id="325" w:author="Hassan Al-Kanani (NEC)_SA5#160" w:date="2025-04-14T15:19:00Z">
              <w:r>
                <w:rPr>
                  <w:rFonts w:ascii="Arial" w:hAnsi="Arial"/>
                  <w:sz w:val="18"/>
                  <w:lang w:eastAsia="zh-CN"/>
                </w:rPr>
                <w:t xml:space="preserve">the allowed scope </w:t>
              </w:r>
            </w:ins>
            <w:ins w:id="326" w:author="Hassan Al-Kanani (NEC)_SA5#160" w:date="2025-04-14T15:19:00Z">
              <w:r>
                <w:rPr>
                  <w:rFonts w:hint="eastAsia" w:ascii="Arial" w:hAnsi="Arial"/>
                  <w:sz w:val="18"/>
                  <w:lang w:eastAsia="zh-CN"/>
                </w:rPr>
                <w:t xml:space="preserve"> for </w:t>
              </w:r>
            </w:ins>
            <w:ins w:id="327" w:author="Hassan Al-Kanani (NEC)_SA5#160" w:date="2025-04-14T15:19:00Z">
              <w:r>
                <w:rPr>
                  <w:rFonts w:ascii="Arial" w:hAnsi="Arial"/>
                  <w:sz w:val="18"/>
                  <w:lang w:eastAsia="zh-CN"/>
                </w:rPr>
                <w:t>the entities to be impacted by the RL actions.</w:t>
              </w:r>
            </w:ins>
          </w:p>
        </w:tc>
        <w:tc>
          <w:tcPr>
            <w:tcW w:w="2008" w:type="dxa"/>
            <w:tcBorders>
              <w:top w:val="single" w:color="auto" w:sz="4" w:space="0"/>
              <w:left w:val="single" w:color="auto" w:sz="4" w:space="0"/>
              <w:bottom w:val="single" w:color="auto" w:sz="4" w:space="0"/>
              <w:right w:val="single" w:color="auto" w:sz="4" w:space="0"/>
            </w:tcBorders>
          </w:tcPr>
          <w:p w14:paraId="13651934">
            <w:pPr>
              <w:keepLines/>
              <w:overflowPunct w:val="0"/>
              <w:autoSpaceDE w:val="0"/>
              <w:autoSpaceDN w:val="0"/>
              <w:adjustRightInd w:val="0"/>
              <w:spacing w:after="0"/>
              <w:rPr>
                <w:ins w:id="328" w:author="Hassan Al-Kanani (NEC)_SA5#160" w:date="2025-04-14T15:19:00Z"/>
                <w:rFonts w:ascii="Arial" w:hAnsi="Arial"/>
                <w:sz w:val="18"/>
              </w:rPr>
            </w:pPr>
            <w:ins w:id="329" w:author="Hassan Al-Kanani (NEC)_SA5#160" w:date="2025-04-14T15:19:00Z">
              <w:r>
                <w:rPr>
                  <w:rFonts w:ascii="Arial" w:hAnsi="Arial"/>
                  <w:sz w:val="18"/>
                </w:rPr>
                <w:t>Exploration in</w:t>
              </w:r>
            </w:ins>
            <w:ins w:id="330" w:author="Hassan Al-Kanani (NEC)_SA5#160" w:date="2025-04-14T15:19:00Z">
              <w:r>
                <w:rPr>
                  <w:rFonts w:hint="eastAsia" w:ascii="Arial" w:hAnsi="Arial"/>
                  <w:sz w:val="18"/>
                </w:rPr>
                <w:t xml:space="preserve"> </w:t>
              </w:r>
            </w:ins>
            <w:ins w:id="331" w:author="Hassan Al-Kanani (NEC)_SA5#160" w:date="2025-04-14T15:19:00Z">
              <w:r>
                <w:rPr>
                  <w:rFonts w:ascii="Arial" w:hAnsi="Arial"/>
                  <w:sz w:val="18"/>
                </w:rPr>
                <w:t>Reinforcement</w:t>
              </w:r>
            </w:ins>
            <w:ins w:id="332" w:author="Hassan Al-Kanani (NEC)_SA5#160" w:date="2025-04-14T15:19:00Z">
              <w:r>
                <w:rPr>
                  <w:rFonts w:hint="eastAsia" w:ascii="Arial" w:hAnsi="Arial"/>
                  <w:sz w:val="18"/>
                </w:rPr>
                <w:t xml:space="preserve"> Learning</w:t>
              </w:r>
            </w:ins>
            <w:ins w:id="333" w:author="Hassan Al-Kanani (NEC)_SA5#160" w:date="2025-04-14T15:19:00Z">
              <w:r>
                <w:rPr>
                  <w:rFonts w:ascii="Arial" w:hAnsi="Arial"/>
                  <w:sz w:val="18"/>
                </w:rPr>
                <w:t xml:space="preserve"> (6.2b.2.X7</w:t>
              </w:r>
            </w:ins>
          </w:p>
          <w:p w14:paraId="19EBF1D0">
            <w:pPr>
              <w:keepLines/>
              <w:overflowPunct w:val="0"/>
              <w:autoSpaceDE w:val="0"/>
              <w:autoSpaceDN w:val="0"/>
              <w:adjustRightInd w:val="0"/>
              <w:spacing w:after="0"/>
              <w:textAlignment w:val="baseline"/>
              <w:rPr>
                <w:ins w:id="334" w:author="Hassan Al-Kanani (NEC)_SA5#160" w:date="2025-04-14T15:18:00Z"/>
                <w:rFonts w:ascii="Arial" w:hAnsi="Arial" w:cs="Arial"/>
                <w:sz w:val="18"/>
                <w:szCs w:val="18"/>
              </w:rPr>
            </w:pPr>
            <w:ins w:id="335" w:author="Hassan Al-Kanani (NEC)_SA5#160" w:date="2025-04-14T15:19:00Z">
              <w:r>
                <w:rPr>
                  <w:rFonts w:ascii="Arial" w:hAnsi="Arial"/>
                  <w:sz w:val="18"/>
                </w:rPr>
                <w:t>.2)</w:t>
              </w:r>
            </w:ins>
          </w:p>
        </w:tc>
      </w:tr>
      <w:tr w14:paraId="5C6B1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Hassan Al-Kanani (NEC)_2" w:date="2025-04-14T11:28:00Z"/>
        </w:trPr>
        <w:tc>
          <w:tcPr>
            <w:tcW w:w="2592" w:type="dxa"/>
            <w:tcBorders>
              <w:top w:val="single" w:color="auto" w:sz="4" w:space="0"/>
              <w:left w:val="single" w:color="auto" w:sz="4" w:space="0"/>
              <w:bottom w:val="single" w:color="auto" w:sz="4" w:space="0"/>
              <w:right w:val="single" w:color="auto" w:sz="4" w:space="0"/>
            </w:tcBorders>
          </w:tcPr>
          <w:p w14:paraId="1D5B45B0">
            <w:pPr>
              <w:keepLines/>
              <w:overflowPunct w:val="0"/>
              <w:autoSpaceDE w:val="0"/>
              <w:autoSpaceDN w:val="0"/>
              <w:adjustRightInd w:val="0"/>
              <w:spacing w:after="0"/>
              <w:textAlignment w:val="baseline"/>
              <w:rPr>
                <w:ins w:id="337" w:author="Hassan Al-Kanani (NEC)_2" w:date="2025-04-14T11:28:00Z"/>
                <w:rFonts w:ascii="Arial" w:hAnsi="Arial" w:cs="Arial"/>
                <w:b/>
                <w:sz w:val="18"/>
                <w:szCs w:val="18"/>
                <w:lang w:eastAsia="zh-CN"/>
              </w:rPr>
            </w:pPr>
            <w:ins w:id="338" w:author="Hassan Al-Kanani (NEC)_2" w:date="2025-04-14T11:53:00Z">
              <w:r>
                <w:rPr>
                  <w:rFonts w:ascii="Arial" w:hAnsi="Arial" w:cs="Arial"/>
                  <w:b/>
                  <w:sz w:val="18"/>
                  <w:szCs w:val="18"/>
                  <w:lang w:eastAsia="zh-CN"/>
                </w:rPr>
                <w:t>REQ-ML_TRAIN</w:t>
              </w:r>
            </w:ins>
            <w:ins w:id="339" w:author="Hassan Al-Kanani (NEC)_2" w:date="2025-04-14T11:53:00Z">
              <w:r>
                <w:rPr>
                  <w:rFonts w:ascii="Arial" w:hAnsi="Arial" w:cs="Arial"/>
                  <w:b/>
                  <w:sz w:val="18"/>
                  <w:szCs w:val="18"/>
                  <w:lang w:val="en-US" w:eastAsia="zh-CN"/>
                </w:rPr>
                <w:t>_DST-01</w:t>
              </w:r>
            </w:ins>
          </w:p>
        </w:tc>
        <w:tc>
          <w:tcPr>
            <w:tcW w:w="5096" w:type="dxa"/>
            <w:tcBorders>
              <w:top w:val="single" w:color="auto" w:sz="4" w:space="0"/>
              <w:left w:val="single" w:color="auto" w:sz="4" w:space="0"/>
              <w:bottom w:val="single" w:color="auto" w:sz="4" w:space="0"/>
              <w:right w:val="single" w:color="auto" w:sz="4" w:space="0"/>
            </w:tcBorders>
          </w:tcPr>
          <w:p w14:paraId="518D23D0">
            <w:pPr>
              <w:keepLines/>
              <w:overflowPunct w:val="0"/>
              <w:autoSpaceDE w:val="0"/>
              <w:autoSpaceDN w:val="0"/>
              <w:adjustRightInd w:val="0"/>
              <w:spacing w:after="0"/>
              <w:textAlignment w:val="baseline"/>
              <w:rPr>
                <w:ins w:id="340" w:author="Hassan Al-Kanani (NEC)_2" w:date="2025-04-14T11:28:00Z"/>
                <w:rFonts w:ascii="Arial" w:hAnsi="Arial" w:cs="Arial"/>
                <w:sz w:val="18"/>
                <w:szCs w:val="18"/>
                <w:lang w:eastAsia="zh-CN"/>
              </w:rPr>
            </w:pPr>
            <w:ins w:id="341" w:author="Hassan Al-Kanani (NEC)_2" w:date="2025-04-14T11:53:00Z">
              <w:r>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color="auto" w:sz="4" w:space="0"/>
              <w:left w:val="single" w:color="auto" w:sz="4" w:space="0"/>
              <w:bottom w:val="single" w:color="auto" w:sz="4" w:space="0"/>
              <w:right w:val="single" w:color="auto" w:sz="4" w:space="0"/>
            </w:tcBorders>
          </w:tcPr>
          <w:p w14:paraId="2EA3C937">
            <w:pPr>
              <w:keepLines/>
              <w:overflowPunct w:val="0"/>
              <w:autoSpaceDE w:val="0"/>
              <w:autoSpaceDN w:val="0"/>
              <w:adjustRightInd w:val="0"/>
              <w:spacing w:after="0"/>
              <w:textAlignment w:val="baseline"/>
              <w:rPr>
                <w:ins w:id="342" w:author="Hassan Al-Kanani (NEC)_2" w:date="2025-04-14T11:28:00Z"/>
                <w:rFonts w:ascii="Arial" w:hAnsi="Arial" w:cs="Arial"/>
                <w:sz w:val="18"/>
                <w:szCs w:val="18"/>
              </w:rPr>
            </w:pPr>
            <w:ins w:id="343" w:author="Hassan Al-Kanani (NEC)_2" w:date="2025-04-14T11:53:00Z">
              <w:r>
                <w:rPr>
                  <w:rFonts w:ascii="Arial" w:hAnsi="Arial" w:cs="Arial"/>
                  <w:sz w:val="18"/>
                  <w:szCs w:val="18"/>
                </w:rPr>
                <w:t>Training data statistics (clause 6.2b.2.</w:t>
              </w:r>
            </w:ins>
            <w:ins w:id="344" w:author="Hassan Al-Kanani (NEC)_2" w:date="2025-04-14T12:08:00Z">
              <w:r>
                <w:rPr>
                  <w:rFonts w:ascii="Arial" w:hAnsi="Arial" w:cs="Arial"/>
                  <w:sz w:val="18"/>
                  <w:szCs w:val="18"/>
                </w:rPr>
                <w:t>X8</w:t>
              </w:r>
            </w:ins>
            <w:ins w:id="345" w:author="Hassan Al-Kanani (NEC)_2" w:date="2025-04-14T11:53:00Z">
              <w:r>
                <w:rPr>
                  <w:rFonts w:ascii="Arial" w:hAnsi="Arial" w:cs="Arial"/>
                  <w:sz w:val="18"/>
                  <w:szCs w:val="18"/>
                </w:rPr>
                <w:t>)</w:t>
              </w:r>
            </w:ins>
          </w:p>
        </w:tc>
      </w:tr>
      <w:tr w14:paraId="5A9DB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 w:author="Hassan Al-Kanani (NEC)_2" w:date="2025-04-14T11:53:00Z"/>
        </w:trPr>
        <w:tc>
          <w:tcPr>
            <w:tcW w:w="2592" w:type="dxa"/>
            <w:tcBorders>
              <w:top w:val="single" w:color="auto" w:sz="4" w:space="0"/>
              <w:left w:val="single" w:color="auto" w:sz="4" w:space="0"/>
              <w:bottom w:val="single" w:color="auto" w:sz="4" w:space="0"/>
              <w:right w:val="single" w:color="auto" w:sz="4" w:space="0"/>
            </w:tcBorders>
          </w:tcPr>
          <w:p w14:paraId="135D400D">
            <w:pPr>
              <w:keepLines/>
              <w:overflowPunct w:val="0"/>
              <w:autoSpaceDE w:val="0"/>
              <w:autoSpaceDN w:val="0"/>
              <w:adjustRightInd w:val="0"/>
              <w:spacing w:after="0"/>
              <w:textAlignment w:val="baseline"/>
              <w:rPr>
                <w:ins w:id="347" w:author="Hassan Al-Kanani (NEC)_2" w:date="2025-04-14T11:53:00Z"/>
                <w:rFonts w:ascii="Arial" w:hAnsi="Arial" w:cs="Arial"/>
                <w:b/>
                <w:sz w:val="18"/>
                <w:szCs w:val="18"/>
                <w:lang w:eastAsia="zh-CN"/>
              </w:rPr>
            </w:pPr>
            <w:ins w:id="348" w:author="Hassan Al-Kanani (NEC)_2" w:date="2025-04-14T11:53:00Z">
              <w:r>
                <w:rPr>
                  <w:rFonts w:ascii="Arial" w:hAnsi="Arial" w:cs="Arial"/>
                  <w:b/>
                  <w:sz w:val="18"/>
                  <w:szCs w:val="18"/>
                  <w:lang w:eastAsia="zh-CN"/>
                </w:rPr>
                <w:t>REQ-ML_TRAIN</w:t>
              </w:r>
            </w:ins>
            <w:ins w:id="349" w:author="Hassan Al-Kanani (NEC)_2" w:date="2025-04-14T11:53:00Z">
              <w:r>
                <w:rPr>
                  <w:rFonts w:ascii="Arial" w:hAnsi="Arial" w:cs="Arial"/>
                  <w:b/>
                  <w:sz w:val="18"/>
                  <w:szCs w:val="18"/>
                  <w:lang w:val="en-US" w:eastAsia="zh-CN"/>
                </w:rPr>
                <w:t>_DST-02</w:t>
              </w:r>
            </w:ins>
          </w:p>
        </w:tc>
        <w:tc>
          <w:tcPr>
            <w:tcW w:w="5096" w:type="dxa"/>
            <w:tcBorders>
              <w:top w:val="single" w:color="auto" w:sz="4" w:space="0"/>
              <w:left w:val="single" w:color="auto" w:sz="4" w:space="0"/>
              <w:bottom w:val="single" w:color="auto" w:sz="4" w:space="0"/>
              <w:right w:val="single" w:color="auto" w:sz="4" w:space="0"/>
            </w:tcBorders>
          </w:tcPr>
          <w:p w14:paraId="7B6EF448">
            <w:pPr>
              <w:keepLines/>
              <w:overflowPunct w:val="0"/>
              <w:autoSpaceDE w:val="0"/>
              <w:autoSpaceDN w:val="0"/>
              <w:adjustRightInd w:val="0"/>
              <w:spacing w:after="0"/>
              <w:textAlignment w:val="baseline"/>
              <w:rPr>
                <w:ins w:id="350" w:author="Hassan Al-Kanani (NEC)_2" w:date="2025-04-14T11:53:00Z"/>
                <w:rFonts w:ascii="Arial" w:hAnsi="Arial" w:cs="Arial"/>
                <w:bCs/>
                <w:sz w:val="18"/>
                <w:szCs w:val="18"/>
              </w:rPr>
            </w:pPr>
            <w:ins w:id="351" w:author="Hassan Al-Kanani (NEC)_2" w:date="2025-04-14T11:53:00Z">
              <w:r>
                <w:rPr>
                  <w:rFonts w:ascii="Arial" w:hAnsi="Arial" w:cs="Arial"/>
                  <w:bCs/>
                  <w:sz w:val="18"/>
                  <w:szCs w:val="18"/>
                </w:rPr>
                <w:t>The 3GPP management system should enable an authorized consumer to provide information on the usage of outliers in the training dataset.</w:t>
              </w:r>
            </w:ins>
          </w:p>
        </w:tc>
        <w:tc>
          <w:tcPr>
            <w:tcW w:w="2008" w:type="dxa"/>
            <w:tcBorders>
              <w:top w:val="single" w:color="auto" w:sz="4" w:space="0"/>
              <w:left w:val="single" w:color="auto" w:sz="4" w:space="0"/>
              <w:bottom w:val="single" w:color="auto" w:sz="4" w:space="0"/>
              <w:right w:val="single" w:color="auto" w:sz="4" w:space="0"/>
            </w:tcBorders>
          </w:tcPr>
          <w:p w14:paraId="6A9E6BE2">
            <w:pPr>
              <w:keepLines/>
              <w:overflowPunct w:val="0"/>
              <w:autoSpaceDE w:val="0"/>
              <w:autoSpaceDN w:val="0"/>
              <w:adjustRightInd w:val="0"/>
              <w:spacing w:after="0"/>
              <w:textAlignment w:val="baseline"/>
              <w:rPr>
                <w:ins w:id="352" w:author="Hassan Al-Kanani (NEC)_2" w:date="2025-04-14T11:53:00Z"/>
                <w:rFonts w:ascii="Arial" w:hAnsi="Arial" w:cs="Arial"/>
                <w:sz w:val="18"/>
                <w:szCs w:val="18"/>
              </w:rPr>
            </w:pPr>
            <w:ins w:id="353" w:author="Hassan Al-Kanani (NEC)_2" w:date="2025-04-14T11:53:00Z">
              <w:r>
                <w:rPr>
                  <w:rFonts w:ascii="Arial" w:hAnsi="Arial" w:cs="Arial"/>
                  <w:sz w:val="18"/>
                  <w:szCs w:val="18"/>
                </w:rPr>
                <w:t>Training data statistics (clause 6.2b.2.</w:t>
              </w:r>
            </w:ins>
            <w:ins w:id="354" w:author="Hassan Al-Kanani (NEC)_2" w:date="2025-04-14T12:08:00Z">
              <w:r>
                <w:rPr>
                  <w:rFonts w:ascii="Arial" w:hAnsi="Arial" w:cs="Arial"/>
                  <w:sz w:val="18"/>
                  <w:szCs w:val="18"/>
                </w:rPr>
                <w:t>X8</w:t>
              </w:r>
            </w:ins>
            <w:ins w:id="355" w:author="Hassan Al-Kanani (NEC)_2" w:date="2025-04-14T11:53:00Z">
              <w:r>
                <w:rPr>
                  <w:rFonts w:ascii="Arial" w:hAnsi="Arial" w:cs="Arial"/>
                  <w:sz w:val="18"/>
                  <w:szCs w:val="18"/>
                </w:rPr>
                <w:t>)</w:t>
              </w:r>
            </w:ins>
          </w:p>
        </w:tc>
      </w:tr>
      <w:tr w14:paraId="6707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96" w:type="dxa"/>
            <w:gridSpan w:val="3"/>
            <w:tcBorders>
              <w:top w:val="single" w:color="auto" w:sz="4" w:space="0"/>
              <w:left w:val="single" w:color="auto" w:sz="4" w:space="0"/>
              <w:bottom w:val="single" w:color="auto" w:sz="4" w:space="0"/>
              <w:right w:val="single" w:color="auto" w:sz="4" w:space="0"/>
            </w:tcBorders>
          </w:tcPr>
          <w:p w14:paraId="6F493875">
            <w:pPr>
              <w:keepLines/>
              <w:overflowPunct w:val="0"/>
              <w:autoSpaceDE w:val="0"/>
              <w:autoSpaceDN w:val="0"/>
              <w:adjustRightInd w:val="0"/>
              <w:ind w:left="1135" w:hanging="851"/>
              <w:textAlignment w:val="baseline"/>
            </w:pPr>
            <w:r>
              <w:t>NOTE:</w:t>
            </w:r>
            <w:r>
              <w:tab/>
            </w:r>
            <w:r>
              <w:t>The performance measurements and KPIs are specific to each type (i.e., the inference type that the ML model supports) of ML model.</w:t>
            </w:r>
          </w:p>
        </w:tc>
      </w:tr>
    </w:tbl>
    <w:p w14:paraId="5DDE0F9F">
      <w:pPr>
        <w:rPr>
          <w:lang w:val="en-US"/>
        </w:rPr>
      </w:pPr>
    </w:p>
    <w:p w14:paraId="4738A4D6">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End of changes</w:t>
      </w:r>
    </w:p>
    <w:p w14:paraId="467952CD">
      <w:pPr>
        <w:jc w:val="both"/>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ssan Al-Kanani (NEC)">
    <w15:presenceInfo w15:providerId="None" w15:userId="Hassan Al-Kanani (NEC)"/>
  </w15:person>
  <w15:person w15:author="li weiyuan">
    <w15:presenceInfo w15:providerId="None" w15:userId="li weiyuan"/>
  </w15:person>
  <w15:person w15:author="Tejas">
    <w15:presenceInfo w15:providerId="None" w15:userId="Tejas"/>
  </w15:person>
  <w15:person w15:author="Hassan Al-Kanani (NEC)_2">
    <w15:presenceInfo w15:providerId="None" w15:userId="Hassan Al-Kanani (NEC)_2"/>
  </w15:person>
  <w15:person w15:author="Hassan Al-Kanani (NEC)_SA5#160">
    <w15:presenceInfo w15:providerId="None" w15:userId="Hassan Al-Kanani (NEC)_SA5#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53FEE"/>
    <w:rsid w:val="00067547"/>
    <w:rsid w:val="00070E09"/>
    <w:rsid w:val="00084FAD"/>
    <w:rsid w:val="000A3A59"/>
    <w:rsid w:val="000A6394"/>
    <w:rsid w:val="000B7FA8"/>
    <w:rsid w:val="000B7FED"/>
    <w:rsid w:val="000C038A"/>
    <w:rsid w:val="000C6598"/>
    <w:rsid w:val="000D44B3"/>
    <w:rsid w:val="000F1FAC"/>
    <w:rsid w:val="000F2E79"/>
    <w:rsid w:val="000F5361"/>
    <w:rsid w:val="00145D43"/>
    <w:rsid w:val="00164EBE"/>
    <w:rsid w:val="00166D4E"/>
    <w:rsid w:val="00192B4B"/>
    <w:rsid w:val="00192C46"/>
    <w:rsid w:val="001A08B3"/>
    <w:rsid w:val="001A7B60"/>
    <w:rsid w:val="001B52F0"/>
    <w:rsid w:val="001B7A65"/>
    <w:rsid w:val="001C1C45"/>
    <w:rsid w:val="001C2634"/>
    <w:rsid w:val="001E41F3"/>
    <w:rsid w:val="00211EDC"/>
    <w:rsid w:val="002327A7"/>
    <w:rsid w:val="00234054"/>
    <w:rsid w:val="00246A7A"/>
    <w:rsid w:val="0026004D"/>
    <w:rsid w:val="002640DD"/>
    <w:rsid w:val="00275D12"/>
    <w:rsid w:val="00284FEB"/>
    <w:rsid w:val="002860C4"/>
    <w:rsid w:val="00297779"/>
    <w:rsid w:val="002B5741"/>
    <w:rsid w:val="002E472E"/>
    <w:rsid w:val="00305409"/>
    <w:rsid w:val="003408EB"/>
    <w:rsid w:val="0036003B"/>
    <w:rsid w:val="003609EF"/>
    <w:rsid w:val="0036231A"/>
    <w:rsid w:val="003707E6"/>
    <w:rsid w:val="00374DD4"/>
    <w:rsid w:val="00396D3F"/>
    <w:rsid w:val="003E1A36"/>
    <w:rsid w:val="003F20CC"/>
    <w:rsid w:val="00410371"/>
    <w:rsid w:val="00416729"/>
    <w:rsid w:val="004242F1"/>
    <w:rsid w:val="00430FFB"/>
    <w:rsid w:val="004433CD"/>
    <w:rsid w:val="004473E9"/>
    <w:rsid w:val="00470F90"/>
    <w:rsid w:val="004B75B7"/>
    <w:rsid w:val="004F62C6"/>
    <w:rsid w:val="005141D9"/>
    <w:rsid w:val="0051580D"/>
    <w:rsid w:val="00524B03"/>
    <w:rsid w:val="0053287A"/>
    <w:rsid w:val="00542BA4"/>
    <w:rsid w:val="00547111"/>
    <w:rsid w:val="00592D74"/>
    <w:rsid w:val="005D597B"/>
    <w:rsid w:val="005E2C44"/>
    <w:rsid w:val="0061774F"/>
    <w:rsid w:val="00621188"/>
    <w:rsid w:val="006257ED"/>
    <w:rsid w:val="0063347A"/>
    <w:rsid w:val="00653DE4"/>
    <w:rsid w:val="00665C47"/>
    <w:rsid w:val="00695808"/>
    <w:rsid w:val="006B46FB"/>
    <w:rsid w:val="006D06B4"/>
    <w:rsid w:val="006E21FB"/>
    <w:rsid w:val="006F6316"/>
    <w:rsid w:val="00732056"/>
    <w:rsid w:val="00734E2F"/>
    <w:rsid w:val="00753333"/>
    <w:rsid w:val="00757199"/>
    <w:rsid w:val="00792342"/>
    <w:rsid w:val="007977A8"/>
    <w:rsid w:val="007B512A"/>
    <w:rsid w:val="007C2097"/>
    <w:rsid w:val="007D6A07"/>
    <w:rsid w:val="007F4A3B"/>
    <w:rsid w:val="007F4FA4"/>
    <w:rsid w:val="007F7259"/>
    <w:rsid w:val="007F7C56"/>
    <w:rsid w:val="008040A8"/>
    <w:rsid w:val="00823CA1"/>
    <w:rsid w:val="008279FA"/>
    <w:rsid w:val="00834CF6"/>
    <w:rsid w:val="008370BC"/>
    <w:rsid w:val="008626E7"/>
    <w:rsid w:val="00862E0E"/>
    <w:rsid w:val="00870EE7"/>
    <w:rsid w:val="008854EC"/>
    <w:rsid w:val="008863B9"/>
    <w:rsid w:val="008A45A6"/>
    <w:rsid w:val="008C2B86"/>
    <w:rsid w:val="008D3CCC"/>
    <w:rsid w:val="008E1590"/>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734F"/>
    <w:rsid w:val="00A246B6"/>
    <w:rsid w:val="00A42D50"/>
    <w:rsid w:val="00A47E70"/>
    <w:rsid w:val="00A50CF0"/>
    <w:rsid w:val="00A75225"/>
    <w:rsid w:val="00A75246"/>
    <w:rsid w:val="00A7671C"/>
    <w:rsid w:val="00A9048A"/>
    <w:rsid w:val="00AA2CBC"/>
    <w:rsid w:val="00AC5820"/>
    <w:rsid w:val="00AD1CD8"/>
    <w:rsid w:val="00AD3A35"/>
    <w:rsid w:val="00AD6EA3"/>
    <w:rsid w:val="00B0547E"/>
    <w:rsid w:val="00B22738"/>
    <w:rsid w:val="00B22DE4"/>
    <w:rsid w:val="00B258BB"/>
    <w:rsid w:val="00B25DC9"/>
    <w:rsid w:val="00B26932"/>
    <w:rsid w:val="00B60FFC"/>
    <w:rsid w:val="00B67B97"/>
    <w:rsid w:val="00B968C8"/>
    <w:rsid w:val="00B96F50"/>
    <w:rsid w:val="00BA3EC5"/>
    <w:rsid w:val="00BA51D9"/>
    <w:rsid w:val="00BB4B95"/>
    <w:rsid w:val="00BB5DFC"/>
    <w:rsid w:val="00BD279D"/>
    <w:rsid w:val="00BD6BB8"/>
    <w:rsid w:val="00C01AE0"/>
    <w:rsid w:val="00C33695"/>
    <w:rsid w:val="00C63ACB"/>
    <w:rsid w:val="00C66BA2"/>
    <w:rsid w:val="00C67BBA"/>
    <w:rsid w:val="00C70860"/>
    <w:rsid w:val="00C870F6"/>
    <w:rsid w:val="00C95985"/>
    <w:rsid w:val="00CC1221"/>
    <w:rsid w:val="00CC5026"/>
    <w:rsid w:val="00CC68D0"/>
    <w:rsid w:val="00D03F9A"/>
    <w:rsid w:val="00D06D51"/>
    <w:rsid w:val="00D24991"/>
    <w:rsid w:val="00D364A9"/>
    <w:rsid w:val="00D50255"/>
    <w:rsid w:val="00D66520"/>
    <w:rsid w:val="00D84AE9"/>
    <w:rsid w:val="00D87AAA"/>
    <w:rsid w:val="00D9124E"/>
    <w:rsid w:val="00DA5B92"/>
    <w:rsid w:val="00DC0802"/>
    <w:rsid w:val="00DC50CB"/>
    <w:rsid w:val="00DE34CF"/>
    <w:rsid w:val="00DF1C32"/>
    <w:rsid w:val="00E13F3D"/>
    <w:rsid w:val="00E34898"/>
    <w:rsid w:val="00E53879"/>
    <w:rsid w:val="00E6188E"/>
    <w:rsid w:val="00E80E5D"/>
    <w:rsid w:val="00E96EA1"/>
    <w:rsid w:val="00EB09B7"/>
    <w:rsid w:val="00EB0C88"/>
    <w:rsid w:val="00EC5D46"/>
    <w:rsid w:val="00ED2AEB"/>
    <w:rsid w:val="00EE7253"/>
    <w:rsid w:val="00EE7D7C"/>
    <w:rsid w:val="00EE7EB7"/>
    <w:rsid w:val="00F07DD9"/>
    <w:rsid w:val="00F136E5"/>
    <w:rsid w:val="00F1548C"/>
    <w:rsid w:val="00F25D98"/>
    <w:rsid w:val="00F300FB"/>
    <w:rsid w:val="00F70C43"/>
    <w:rsid w:val="00F95265"/>
    <w:rsid w:val="00FB00B6"/>
    <w:rsid w:val="00FB6386"/>
    <w:rsid w:val="00FF78D9"/>
    <w:rsid w:val="0B9A6A31"/>
    <w:rsid w:val="29795D0A"/>
    <w:rsid w:val="3088418B"/>
    <w:rsid w:val="33540C46"/>
    <w:rsid w:val="56174D0B"/>
    <w:rsid w:val="61EA1080"/>
    <w:rsid w:val="63AA7CE0"/>
    <w:rsid w:val="678D18A1"/>
    <w:rsid w:val="684565ED"/>
    <w:rsid w:val="70E53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Header Char"/>
    <w:link w:val="34"/>
    <w:qFormat/>
    <w:uiPriority w:val="0"/>
    <w:rPr>
      <w:rFonts w:ascii="Arial" w:hAnsi="Arial"/>
      <w:b/>
      <w:sz w:val="18"/>
      <w:lang w:val="en-GB" w:eastAsia="en-US"/>
    </w:rPr>
  </w:style>
  <w:style w:type="paragraph" w:customStyle="1" w:styleId="85">
    <w:name w:val="Revision"/>
    <w:hidden/>
    <w:semiHidden/>
    <w:qFormat/>
    <w:uiPriority w:val="99"/>
    <w:rPr>
      <w:rFonts w:ascii="Times New Roman" w:hAnsi="Times New Roman" w:eastAsia="宋体" w:cs="Times New Roman"/>
      <w:lang w:val="en-GB" w:eastAsia="en-US" w:bidi="ar-SA"/>
    </w:rPr>
  </w:style>
  <w:style w:type="paragraph" w:styleId="86">
    <w:name w:val="List Paragraph"/>
    <w:basedOn w:val="1"/>
    <w:qFormat/>
    <w:uiPriority w:val="34"/>
    <w:pPr>
      <w:ind w:left="720"/>
      <w:contextualSpacing/>
    </w:pPr>
  </w:style>
  <w:style w:type="character" w:customStyle="1" w:styleId="87">
    <w:name w:val="Heading 3 Char"/>
    <w:basedOn w:val="43"/>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RBI5PAMIO524-1616901215-44503</_dlc_DocId>
    <_dlc_DocIdUrl xmlns="71c5aaf6-e6ce-465b-b873-5148d2a4c105">
      <Url>https://nokia.sharepoint.com/sites/gxp/_layouts/15/DocIdRedir.aspx?ID=RBI5PAMIO524-1616901215-44503</Url>
      <Description>RBI5PAMIO524-1616901215-44503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B1C5303-7927-44C5-8011-6065205EF9D4}">
  <ds:schemaRefs/>
</ds:datastoreItem>
</file>

<file path=customXml/itemProps2.xml><?xml version="1.0" encoding="utf-8"?>
<ds:datastoreItem xmlns:ds="http://schemas.openxmlformats.org/officeDocument/2006/customXml" ds:itemID="{BF95274F-EBF5-45CF-AF1C-1F07EE43C43D}">
  <ds:schemaRefs/>
</ds:datastoreItem>
</file>

<file path=customXml/itemProps3.xml><?xml version="1.0" encoding="utf-8"?>
<ds:datastoreItem xmlns:ds="http://schemas.openxmlformats.org/officeDocument/2006/customXml" ds:itemID="{D80C4549-E1E0-4DE7-858A-6E163A86BA5F}">
  <ds:schemaRefs/>
</ds:datastoreItem>
</file>

<file path=customXml/itemProps4.xml><?xml version="1.0" encoding="utf-8"?>
<ds:datastoreItem xmlns:ds="http://schemas.openxmlformats.org/officeDocument/2006/customXml" ds:itemID="{A36CC0AA-1B64-400D-A06D-C8F14FB603AF}">
  <ds:schemaRefs/>
</ds:datastoreItem>
</file>

<file path=customXml/itemProps5.xml><?xml version="1.0" encoding="utf-8"?>
<ds:datastoreItem xmlns:ds="http://schemas.openxmlformats.org/officeDocument/2006/customXml" ds:itemID="{E0AC6999-5F48-48DE-949D-D60070EB6B8F}">
  <ds:schemaRefs/>
</ds:datastoreItem>
</file>

<file path=customXml/itemProps6.xml><?xml version="1.0" encoding="utf-8"?>
<ds:datastoreItem xmlns:ds="http://schemas.openxmlformats.org/officeDocument/2006/customXml" ds:itemID="{CCC47EA7-12E0-4080-B4C6-2409E4451A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2957</Words>
  <Characters>16860</Characters>
  <Lines>140</Lines>
  <Paragraphs>39</Paragraphs>
  <TotalTime>13</TotalTime>
  <ScaleCrop>false</ScaleCrop>
  <LinksUpToDate>false</LinksUpToDate>
  <CharactersWithSpaces>19778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 weiyuan</cp:lastModifiedBy>
  <cp:lastPrinted>2411-12-31T23:00:00Z</cp:lastPrinted>
  <dcterms:modified xsi:type="dcterms:W3CDTF">2025-05-08T09:47:39Z</dcterms:modified>
  <dc:title>MTG_TITLE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e420ac3a-881e-4724-81fd-6c1c488964a8</vt:lpwstr>
  </property>
  <property fmtid="{D5CDD505-2E9C-101B-9397-08002B2CF9AE}" pid="23" name="MediaServiceImageTags">
    <vt:lpwstr/>
  </property>
  <property fmtid="{D5CDD505-2E9C-101B-9397-08002B2CF9AE}" pid="24" name="KSOProductBuildVer">
    <vt:lpwstr>2052-12.8.2.18205</vt:lpwstr>
  </property>
  <property fmtid="{D5CDD505-2E9C-101B-9397-08002B2CF9AE}" pid="25" name="ICV">
    <vt:lpwstr>0A3BCF9565CE45A0B905F66E74467AE0_13</vt:lpwstr>
  </property>
</Properties>
</file>